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21" w:rsidRDefault="00C77982">
      <w:pPr>
        <w:pStyle w:val="CRCoverPage"/>
        <w:tabs>
          <w:tab w:val="right" w:pos="9639"/>
        </w:tabs>
        <w:spacing w:after="0"/>
        <w:outlineLvl w:val="0"/>
        <w:rPr>
          <w:rFonts w:hint="eastAsia"/>
          <w:b/>
          <w:i/>
          <w:sz w:val="28"/>
          <w:lang w:val="en-US" w:eastAsia="zh-CN"/>
        </w:rPr>
      </w:pPr>
      <w:r>
        <w:rPr>
          <w:rFonts w:hint="eastAsia"/>
          <w:b/>
          <w:sz w:val="24"/>
        </w:rPr>
        <w:t xml:space="preserve">3GPP TSG-SA2 Meeting #154AH-e </w:t>
      </w:r>
      <w:r>
        <w:rPr>
          <w:b/>
          <w:i/>
          <w:sz w:val="28"/>
        </w:rPr>
        <w:tab/>
      </w:r>
      <w:r w:rsidR="00AF2220" w:rsidRPr="00AF2220">
        <w:rPr>
          <w:b/>
          <w:i/>
          <w:sz w:val="28"/>
        </w:rPr>
        <w:t>S2-230</w:t>
      </w:r>
      <w:r w:rsidR="00421F12">
        <w:rPr>
          <w:rFonts w:hint="eastAsia"/>
          <w:b/>
          <w:i/>
          <w:sz w:val="28"/>
          <w:lang w:eastAsia="zh-CN"/>
        </w:rPr>
        <w:t>2085</w:t>
      </w:r>
    </w:p>
    <w:p w:rsidR="00170F21" w:rsidRDefault="00C77982">
      <w:pPr>
        <w:pStyle w:val="CRCoverPage"/>
        <w:outlineLvl w:val="0"/>
        <w:rPr>
          <w:b/>
          <w:sz w:val="24"/>
        </w:rPr>
      </w:pPr>
      <w:r>
        <w:rPr>
          <w:rFonts w:hint="eastAsia"/>
          <w:b/>
          <w:bCs/>
          <w:sz w:val="24"/>
          <w:szCs w:val="24"/>
          <w:lang w:val="en-US" w:eastAsia="zh-CN"/>
        </w:rPr>
        <w:t>16 - 20 January, 2023, Electronic meeting</w:t>
      </w:r>
      <w:r>
        <w:rPr>
          <w:rFonts w:hint="eastAsia"/>
          <w:b/>
          <w:bCs/>
          <w:sz w:val="24"/>
          <w:szCs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70F21">
        <w:tc>
          <w:tcPr>
            <w:tcW w:w="9641" w:type="dxa"/>
            <w:gridSpan w:val="9"/>
            <w:tcBorders>
              <w:top w:val="single" w:sz="4" w:space="0" w:color="auto"/>
              <w:left w:val="single" w:sz="4" w:space="0" w:color="auto"/>
              <w:right w:val="single" w:sz="4" w:space="0" w:color="auto"/>
            </w:tcBorders>
          </w:tcPr>
          <w:p w:rsidR="00170F21" w:rsidRDefault="00C77982">
            <w:pPr>
              <w:pStyle w:val="CRCoverPage"/>
              <w:spacing w:after="0"/>
              <w:jc w:val="right"/>
              <w:rPr>
                <w:i/>
              </w:rPr>
            </w:pPr>
            <w:r>
              <w:rPr>
                <w:i/>
                <w:sz w:val="14"/>
              </w:rPr>
              <w:t>CR-Form-v12.</w:t>
            </w:r>
            <w:r>
              <w:rPr>
                <w:rFonts w:hint="eastAsia"/>
                <w:i/>
                <w:sz w:val="14"/>
                <w:lang w:eastAsia="zh-CN"/>
              </w:rPr>
              <w:t>2</w:t>
            </w:r>
          </w:p>
        </w:tc>
      </w:tr>
      <w:tr w:rsidR="00170F21">
        <w:tc>
          <w:tcPr>
            <w:tcW w:w="9641" w:type="dxa"/>
            <w:gridSpan w:val="9"/>
            <w:tcBorders>
              <w:left w:val="single" w:sz="4" w:space="0" w:color="auto"/>
              <w:right w:val="single" w:sz="4" w:space="0" w:color="auto"/>
            </w:tcBorders>
          </w:tcPr>
          <w:p w:rsidR="00170F21" w:rsidRDefault="00C77982">
            <w:pPr>
              <w:pStyle w:val="CRCoverPage"/>
              <w:spacing w:after="0"/>
              <w:jc w:val="center"/>
            </w:pPr>
            <w:r>
              <w:rPr>
                <w:b/>
                <w:sz w:val="32"/>
              </w:rPr>
              <w:t>CHANGE REQUEST</w:t>
            </w:r>
          </w:p>
        </w:tc>
      </w:tr>
      <w:tr w:rsidR="00170F21">
        <w:tc>
          <w:tcPr>
            <w:tcW w:w="9641" w:type="dxa"/>
            <w:gridSpan w:val="9"/>
            <w:tcBorders>
              <w:left w:val="single" w:sz="4" w:space="0" w:color="auto"/>
              <w:right w:val="single" w:sz="4" w:space="0" w:color="auto"/>
            </w:tcBorders>
          </w:tcPr>
          <w:p w:rsidR="00170F21" w:rsidRDefault="00170F21">
            <w:pPr>
              <w:pStyle w:val="CRCoverPage"/>
              <w:spacing w:after="0"/>
              <w:rPr>
                <w:sz w:val="8"/>
                <w:szCs w:val="8"/>
              </w:rPr>
            </w:pPr>
          </w:p>
        </w:tc>
      </w:tr>
      <w:tr w:rsidR="00170F21">
        <w:tc>
          <w:tcPr>
            <w:tcW w:w="142" w:type="dxa"/>
            <w:tcBorders>
              <w:left w:val="single" w:sz="4" w:space="0" w:color="auto"/>
            </w:tcBorders>
          </w:tcPr>
          <w:p w:rsidR="00170F21" w:rsidRDefault="00170F21">
            <w:pPr>
              <w:pStyle w:val="CRCoverPage"/>
              <w:spacing w:after="0"/>
              <w:jc w:val="right"/>
            </w:pPr>
          </w:p>
        </w:tc>
        <w:tc>
          <w:tcPr>
            <w:tcW w:w="1559" w:type="dxa"/>
            <w:shd w:val="pct30" w:color="FFFF00" w:fill="auto"/>
          </w:tcPr>
          <w:p w:rsidR="00170F21" w:rsidRDefault="00685AD9" w:rsidP="00E006AB">
            <w:pPr>
              <w:pStyle w:val="CRCoverPage"/>
              <w:spacing w:after="0"/>
              <w:jc w:val="right"/>
              <w:rPr>
                <w:rFonts w:hint="eastAsia"/>
                <w:b/>
                <w:sz w:val="28"/>
                <w:lang w:eastAsia="zh-CN"/>
              </w:rPr>
            </w:pPr>
            <w:fldSimple w:instr=" DOCPROPERTY  Spec#  \* MERGEFORMAT ">
              <w:r w:rsidR="00C77982">
                <w:rPr>
                  <w:b/>
                  <w:sz w:val="28"/>
                </w:rPr>
                <w:t>23.</w:t>
              </w:r>
            </w:fldSimple>
            <w:r w:rsidR="00C77982">
              <w:rPr>
                <w:b/>
                <w:sz w:val="28"/>
              </w:rPr>
              <w:t>50</w:t>
            </w:r>
            <w:r w:rsidR="00E006AB">
              <w:rPr>
                <w:rFonts w:hint="eastAsia"/>
                <w:b/>
                <w:sz w:val="28"/>
                <w:lang w:eastAsia="zh-CN"/>
              </w:rPr>
              <w:t>2</w:t>
            </w:r>
          </w:p>
        </w:tc>
        <w:tc>
          <w:tcPr>
            <w:tcW w:w="709" w:type="dxa"/>
          </w:tcPr>
          <w:p w:rsidR="00170F21" w:rsidRDefault="00C77982">
            <w:pPr>
              <w:pStyle w:val="CRCoverPage"/>
              <w:spacing w:after="0"/>
              <w:jc w:val="center"/>
            </w:pPr>
            <w:r>
              <w:rPr>
                <w:b/>
                <w:sz w:val="28"/>
              </w:rPr>
              <w:t>CR</w:t>
            </w:r>
          </w:p>
        </w:tc>
        <w:tc>
          <w:tcPr>
            <w:tcW w:w="1276" w:type="dxa"/>
            <w:shd w:val="pct30" w:color="FFFF00" w:fill="auto"/>
          </w:tcPr>
          <w:p w:rsidR="00170F21" w:rsidRDefault="00AF2220">
            <w:pPr>
              <w:pStyle w:val="CRCoverPage"/>
              <w:spacing w:after="0"/>
              <w:jc w:val="center"/>
              <w:rPr>
                <w:lang w:val="en-US" w:eastAsia="zh-CN"/>
              </w:rPr>
            </w:pPr>
            <w:r w:rsidRPr="00AF2220">
              <w:rPr>
                <w:b/>
                <w:sz w:val="28"/>
                <w:lang w:val="en-US" w:eastAsia="zh-CN"/>
              </w:rPr>
              <w:t>3701</w:t>
            </w:r>
          </w:p>
        </w:tc>
        <w:tc>
          <w:tcPr>
            <w:tcW w:w="709" w:type="dxa"/>
          </w:tcPr>
          <w:p w:rsidR="00170F21" w:rsidRDefault="00C77982">
            <w:pPr>
              <w:pStyle w:val="CRCoverPage"/>
              <w:tabs>
                <w:tab w:val="right" w:pos="625"/>
              </w:tabs>
              <w:spacing w:after="0"/>
              <w:jc w:val="center"/>
            </w:pPr>
            <w:r>
              <w:rPr>
                <w:b/>
                <w:bCs/>
                <w:sz w:val="28"/>
              </w:rPr>
              <w:t>rev</w:t>
            </w:r>
          </w:p>
        </w:tc>
        <w:tc>
          <w:tcPr>
            <w:tcW w:w="992" w:type="dxa"/>
            <w:shd w:val="pct30" w:color="FFFF00" w:fill="auto"/>
          </w:tcPr>
          <w:p w:rsidR="00170F21" w:rsidRDefault="00421F12">
            <w:pPr>
              <w:pStyle w:val="CRCoverPage"/>
              <w:spacing w:after="0"/>
              <w:jc w:val="center"/>
              <w:rPr>
                <w:rFonts w:hint="eastAsia"/>
                <w:b/>
                <w:lang w:eastAsia="zh-CN"/>
              </w:rPr>
            </w:pPr>
            <w:r>
              <w:rPr>
                <w:rFonts w:hint="eastAsia"/>
                <w:b/>
                <w:sz w:val="28"/>
                <w:lang w:eastAsia="zh-CN"/>
              </w:rPr>
              <w:t>1</w:t>
            </w:r>
          </w:p>
        </w:tc>
        <w:tc>
          <w:tcPr>
            <w:tcW w:w="2410" w:type="dxa"/>
          </w:tcPr>
          <w:p w:rsidR="00170F21" w:rsidRDefault="00C77982">
            <w:pPr>
              <w:pStyle w:val="CRCoverPage"/>
              <w:tabs>
                <w:tab w:val="right" w:pos="1825"/>
              </w:tabs>
              <w:spacing w:after="0"/>
              <w:jc w:val="center"/>
            </w:pPr>
            <w:r>
              <w:rPr>
                <w:b/>
                <w:sz w:val="28"/>
                <w:szCs w:val="28"/>
              </w:rPr>
              <w:t>Current version:</w:t>
            </w:r>
          </w:p>
        </w:tc>
        <w:tc>
          <w:tcPr>
            <w:tcW w:w="1701" w:type="dxa"/>
            <w:shd w:val="pct30" w:color="FFFF00" w:fill="auto"/>
          </w:tcPr>
          <w:p w:rsidR="00170F21" w:rsidRDefault="00685AD9">
            <w:pPr>
              <w:pStyle w:val="CRCoverPage"/>
              <w:spacing w:after="0"/>
              <w:jc w:val="center"/>
              <w:rPr>
                <w:sz w:val="28"/>
              </w:rPr>
            </w:pPr>
            <w:fldSimple w:instr=" DOCPROPERTY  Version  \* MERGEFORMAT ">
              <w:r w:rsidR="00C77982">
                <w:rPr>
                  <w:b/>
                  <w:sz w:val="28"/>
                </w:rPr>
                <w:t>1</w:t>
              </w:r>
              <w:r w:rsidR="00C77982">
                <w:rPr>
                  <w:rFonts w:hint="eastAsia"/>
                  <w:b/>
                  <w:sz w:val="28"/>
                  <w:lang w:val="en-US" w:eastAsia="zh-CN"/>
                </w:rPr>
                <w:t>8</w:t>
              </w:r>
              <w:r w:rsidR="00C77982">
                <w:rPr>
                  <w:b/>
                  <w:sz w:val="28"/>
                </w:rPr>
                <w:t>.</w:t>
              </w:r>
              <w:r w:rsidR="00C77982">
                <w:rPr>
                  <w:rFonts w:hint="eastAsia"/>
                  <w:b/>
                  <w:sz w:val="28"/>
                  <w:lang w:val="en-US" w:eastAsia="zh-CN"/>
                </w:rPr>
                <w:t>0</w:t>
              </w:r>
              <w:r w:rsidR="00C77982">
                <w:rPr>
                  <w:b/>
                  <w:sz w:val="28"/>
                </w:rPr>
                <w:t>.0</w:t>
              </w:r>
            </w:fldSimple>
          </w:p>
        </w:tc>
        <w:tc>
          <w:tcPr>
            <w:tcW w:w="143" w:type="dxa"/>
            <w:tcBorders>
              <w:right w:val="single" w:sz="4" w:space="0" w:color="auto"/>
            </w:tcBorders>
          </w:tcPr>
          <w:p w:rsidR="00170F21" w:rsidRDefault="00170F21">
            <w:pPr>
              <w:pStyle w:val="CRCoverPage"/>
              <w:spacing w:after="0"/>
            </w:pPr>
          </w:p>
        </w:tc>
      </w:tr>
      <w:tr w:rsidR="00170F21">
        <w:tc>
          <w:tcPr>
            <w:tcW w:w="9641" w:type="dxa"/>
            <w:gridSpan w:val="9"/>
            <w:tcBorders>
              <w:left w:val="single" w:sz="4" w:space="0" w:color="auto"/>
              <w:right w:val="single" w:sz="4" w:space="0" w:color="auto"/>
            </w:tcBorders>
          </w:tcPr>
          <w:p w:rsidR="00170F21" w:rsidRDefault="00170F21">
            <w:pPr>
              <w:pStyle w:val="CRCoverPage"/>
              <w:spacing w:after="0"/>
            </w:pPr>
          </w:p>
        </w:tc>
      </w:tr>
      <w:tr w:rsidR="00170F21">
        <w:tc>
          <w:tcPr>
            <w:tcW w:w="9641" w:type="dxa"/>
            <w:gridSpan w:val="9"/>
            <w:tcBorders>
              <w:top w:val="single" w:sz="4" w:space="0" w:color="auto"/>
            </w:tcBorders>
          </w:tcPr>
          <w:p w:rsidR="00170F21" w:rsidRDefault="00C77982">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70F21">
        <w:tc>
          <w:tcPr>
            <w:tcW w:w="9641" w:type="dxa"/>
            <w:gridSpan w:val="9"/>
          </w:tcPr>
          <w:p w:rsidR="00170F21" w:rsidRDefault="00170F21">
            <w:pPr>
              <w:pStyle w:val="CRCoverPage"/>
              <w:spacing w:after="0"/>
              <w:rPr>
                <w:sz w:val="8"/>
                <w:szCs w:val="8"/>
              </w:rPr>
            </w:pPr>
          </w:p>
        </w:tc>
      </w:tr>
    </w:tbl>
    <w:p w:rsidR="00170F21" w:rsidRDefault="00170F21">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70F21">
        <w:tc>
          <w:tcPr>
            <w:tcW w:w="2835" w:type="dxa"/>
          </w:tcPr>
          <w:p w:rsidR="00170F21" w:rsidRDefault="00C77982">
            <w:pPr>
              <w:pStyle w:val="CRCoverPage"/>
              <w:tabs>
                <w:tab w:val="right" w:pos="2751"/>
              </w:tabs>
              <w:spacing w:after="0"/>
              <w:rPr>
                <w:b/>
                <w:i/>
              </w:rPr>
            </w:pPr>
            <w:r>
              <w:rPr>
                <w:b/>
                <w:i/>
              </w:rPr>
              <w:t>Proposed change affects:</w:t>
            </w:r>
          </w:p>
        </w:tc>
        <w:tc>
          <w:tcPr>
            <w:tcW w:w="1418" w:type="dxa"/>
          </w:tcPr>
          <w:p w:rsidR="00170F21" w:rsidRDefault="00C779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0F21" w:rsidRDefault="00170F21">
            <w:pPr>
              <w:pStyle w:val="CRCoverPage"/>
              <w:spacing w:after="0"/>
              <w:jc w:val="center"/>
              <w:rPr>
                <w:b/>
                <w:caps/>
              </w:rPr>
            </w:pPr>
          </w:p>
        </w:tc>
        <w:tc>
          <w:tcPr>
            <w:tcW w:w="709" w:type="dxa"/>
            <w:tcBorders>
              <w:left w:val="single" w:sz="4" w:space="0" w:color="auto"/>
            </w:tcBorders>
          </w:tcPr>
          <w:p w:rsidR="00170F21" w:rsidRDefault="00C779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0F21" w:rsidRDefault="00170F21">
            <w:pPr>
              <w:pStyle w:val="CRCoverPage"/>
              <w:spacing w:after="0"/>
              <w:jc w:val="center"/>
              <w:rPr>
                <w:b/>
                <w:caps/>
              </w:rPr>
            </w:pPr>
          </w:p>
        </w:tc>
        <w:tc>
          <w:tcPr>
            <w:tcW w:w="2126" w:type="dxa"/>
          </w:tcPr>
          <w:p w:rsidR="00170F21" w:rsidRDefault="00C779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0F21" w:rsidRDefault="00170F21">
            <w:pPr>
              <w:pStyle w:val="CRCoverPage"/>
              <w:spacing w:after="0"/>
              <w:jc w:val="center"/>
              <w:rPr>
                <w:b/>
                <w:caps/>
              </w:rPr>
            </w:pPr>
          </w:p>
        </w:tc>
        <w:tc>
          <w:tcPr>
            <w:tcW w:w="1418" w:type="dxa"/>
            <w:tcBorders>
              <w:left w:val="nil"/>
            </w:tcBorders>
          </w:tcPr>
          <w:p w:rsidR="00170F21" w:rsidRDefault="00C779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0F21" w:rsidRDefault="00C77982">
            <w:pPr>
              <w:pStyle w:val="CRCoverPage"/>
              <w:spacing w:after="0"/>
              <w:jc w:val="center"/>
              <w:rPr>
                <w:b/>
                <w:bCs/>
                <w:caps/>
              </w:rPr>
            </w:pPr>
            <w:r>
              <w:rPr>
                <w:b/>
                <w:bCs/>
                <w:caps/>
              </w:rPr>
              <w:t>X</w:t>
            </w:r>
          </w:p>
        </w:tc>
      </w:tr>
    </w:tbl>
    <w:p w:rsidR="00170F21" w:rsidRDefault="00170F21">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70F21">
        <w:tc>
          <w:tcPr>
            <w:tcW w:w="9640" w:type="dxa"/>
            <w:gridSpan w:val="11"/>
          </w:tcPr>
          <w:p w:rsidR="00170F21" w:rsidRDefault="00170F21">
            <w:pPr>
              <w:pStyle w:val="CRCoverPage"/>
              <w:spacing w:after="0"/>
              <w:rPr>
                <w:sz w:val="8"/>
                <w:szCs w:val="8"/>
              </w:rPr>
            </w:pPr>
          </w:p>
        </w:tc>
      </w:tr>
      <w:tr w:rsidR="00170F21">
        <w:tc>
          <w:tcPr>
            <w:tcW w:w="1843" w:type="dxa"/>
            <w:tcBorders>
              <w:top w:val="single" w:sz="4" w:space="0" w:color="auto"/>
              <w:left w:val="single" w:sz="4" w:space="0" w:color="auto"/>
            </w:tcBorders>
          </w:tcPr>
          <w:p w:rsidR="00170F21" w:rsidRDefault="00C779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0F21" w:rsidRDefault="00C77982">
            <w:pPr>
              <w:pStyle w:val="CRCoverPage"/>
              <w:spacing w:after="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7797" w:type="dxa"/>
            <w:gridSpan w:val="10"/>
            <w:tcBorders>
              <w:right w:val="single" w:sz="4" w:space="0" w:color="auto"/>
            </w:tcBorders>
          </w:tcPr>
          <w:p w:rsidR="00170F21" w:rsidRDefault="00170F21">
            <w:pPr>
              <w:pStyle w:val="CRCoverPage"/>
              <w:spacing w:after="0"/>
              <w:rPr>
                <w:sz w:val="8"/>
                <w:szCs w:val="8"/>
              </w:rPr>
            </w:pP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0F21" w:rsidRDefault="00C77982">
            <w:pPr>
              <w:pStyle w:val="CRCoverPage"/>
              <w:spacing w:after="0"/>
              <w:rPr>
                <w:lang w:val="en-US" w:eastAsia="zh-CN"/>
              </w:rPr>
            </w:pPr>
            <w:r>
              <w:rPr>
                <w:color w:val="000000" w:themeColor="text1"/>
              </w:rPr>
              <w:t>China Mobile</w:t>
            </w:r>
            <w:r w:rsidR="00AA684E">
              <w:rPr>
                <w:rFonts w:hint="eastAsia"/>
                <w:color w:val="000000" w:themeColor="text1"/>
                <w:lang w:eastAsia="zh-CN"/>
              </w:rPr>
              <w:t>, ZTE</w:t>
            </w: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0F21" w:rsidRDefault="00685AD9">
            <w:pPr>
              <w:pStyle w:val="CRCoverPage"/>
              <w:spacing w:after="0"/>
            </w:pPr>
            <w:fldSimple w:instr=" DOCPROPERTY  SourceIfTsg  \* MERGEFORMAT ">
              <w:r w:rsidR="00C77982">
                <w:t>SA2</w:t>
              </w:r>
            </w:fldSimple>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7797" w:type="dxa"/>
            <w:gridSpan w:val="10"/>
            <w:tcBorders>
              <w:right w:val="single" w:sz="4" w:space="0" w:color="auto"/>
            </w:tcBorders>
          </w:tcPr>
          <w:p w:rsidR="00170F21" w:rsidRDefault="00170F21">
            <w:pPr>
              <w:pStyle w:val="CRCoverPage"/>
              <w:spacing w:after="0"/>
              <w:rPr>
                <w:sz w:val="8"/>
                <w:szCs w:val="8"/>
              </w:rPr>
            </w:pP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Work item code:</w:t>
            </w:r>
          </w:p>
        </w:tc>
        <w:tc>
          <w:tcPr>
            <w:tcW w:w="3686" w:type="dxa"/>
            <w:gridSpan w:val="5"/>
            <w:shd w:val="pct30" w:color="FFFF00" w:fill="auto"/>
          </w:tcPr>
          <w:p w:rsidR="00170F21" w:rsidRDefault="00C77982" w:rsidP="00E9253D">
            <w:pPr>
              <w:pStyle w:val="CRCoverPage"/>
              <w:spacing w:after="0"/>
              <w:rPr>
                <w:lang w:val="en-US" w:eastAsia="zh-CN"/>
              </w:rPr>
            </w:pPr>
            <w:proofErr w:type="spellStart"/>
            <w:r>
              <w:rPr>
                <w:rFonts w:hint="eastAsia"/>
                <w:lang w:val="en-US" w:eastAsia="zh-CN"/>
              </w:rPr>
              <w:t>II</w:t>
            </w:r>
            <w:r w:rsidR="00E9253D">
              <w:rPr>
                <w:rFonts w:hint="eastAsia"/>
                <w:lang w:val="en-US" w:eastAsia="zh-CN"/>
              </w:rPr>
              <w:t>o</w:t>
            </w:r>
            <w:r>
              <w:rPr>
                <w:rFonts w:hint="eastAsia"/>
                <w:lang w:val="en-US" w:eastAsia="zh-CN"/>
              </w:rPr>
              <w:t>T</w:t>
            </w:r>
            <w:proofErr w:type="spellEnd"/>
          </w:p>
        </w:tc>
        <w:tc>
          <w:tcPr>
            <w:tcW w:w="567" w:type="dxa"/>
            <w:tcBorders>
              <w:left w:val="nil"/>
            </w:tcBorders>
          </w:tcPr>
          <w:p w:rsidR="00170F21" w:rsidRDefault="00170F21">
            <w:pPr>
              <w:pStyle w:val="CRCoverPage"/>
              <w:spacing w:after="0"/>
              <w:ind w:right="100"/>
            </w:pPr>
          </w:p>
        </w:tc>
        <w:tc>
          <w:tcPr>
            <w:tcW w:w="1417" w:type="dxa"/>
            <w:gridSpan w:val="3"/>
            <w:tcBorders>
              <w:left w:val="nil"/>
            </w:tcBorders>
          </w:tcPr>
          <w:p w:rsidR="00170F21" w:rsidRDefault="00C77982">
            <w:pPr>
              <w:pStyle w:val="CRCoverPage"/>
              <w:spacing w:after="0"/>
              <w:jc w:val="right"/>
            </w:pPr>
            <w:r>
              <w:rPr>
                <w:b/>
                <w:i/>
              </w:rPr>
              <w:t>Date:</w:t>
            </w:r>
          </w:p>
        </w:tc>
        <w:tc>
          <w:tcPr>
            <w:tcW w:w="2127" w:type="dxa"/>
            <w:tcBorders>
              <w:right w:val="single" w:sz="4" w:space="0" w:color="auto"/>
            </w:tcBorders>
            <w:shd w:val="pct30" w:color="FFFF00" w:fill="auto"/>
          </w:tcPr>
          <w:p w:rsidR="00170F21" w:rsidRDefault="00C77982">
            <w:pPr>
              <w:pStyle w:val="CRCoverPage"/>
              <w:spacing w:after="0"/>
              <w:ind w:left="100"/>
              <w:rPr>
                <w:lang w:val="en-US" w:eastAsia="zh-CN"/>
              </w:rPr>
            </w:pPr>
            <w:r>
              <w:t>202</w:t>
            </w:r>
            <w:r>
              <w:rPr>
                <w:rFonts w:hint="eastAsia"/>
                <w:lang w:val="en-US" w:eastAsia="zh-CN"/>
              </w:rPr>
              <w:t>3</w:t>
            </w:r>
            <w:r>
              <w:t>-1-</w:t>
            </w:r>
            <w:r>
              <w:rPr>
                <w:rFonts w:hint="eastAsia"/>
                <w:lang w:val="en-US" w:eastAsia="zh-CN"/>
              </w:rPr>
              <w:t>5</w:t>
            </w:r>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1986" w:type="dxa"/>
            <w:gridSpan w:val="4"/>
          </w:tcPr>
          <w:p w:rsidR="00170F21" w:rsidRDefault="00170F21">
            <w:pPr>
              <w:pStyle w:val="CRCoverPage"/>
              <w:spacing w:after="0"/>
              <w:rPr>
                <w:sz w:val="8"/>
                <w:szCs w:val="8"/>
              </w:rPr>
            </w:pPr>
          </w:p>
        </w:tc>
        <w:tc>
          <w:tcPr>
            <w:tcW w:w="2267" w:type="dxa"/>
            <w:gridSpan w:val="2"/>
          </w:tcPr>
          <w:p w:rsidR="00170F21" w:rsidRDefault="00170F21">
            <w:pPr>
              <w:pStyle w:val="CRCoverPage"/>
              <w:spacing w:after="0"/>
              <w:rPr>
                <w:sz w:val="8"/>
                <w:szCs w:val="8"/>
              </w:rPr>
            </w:pPr>
          </w:p>
        </w:tc>
        <w:tc>
          <w:tcPr>
            <w:tcW w:w="1417" w:type="dxa"/>
            <w:gridSpan w:val="3"/>
          </w:tcPr>
          <w:p w:rsidR="00170F21" w:rsidRDefault="00170F21">
            <w:pPr>
              <w:pStyle w:val="CRCoverPage"/>
              <w:spacing w:after="0"/>
              <w:rPr>
                <w:sz w:val="8"/>
                <w:szCs w:val="8"/>
              </w:rPr>
            </w:pPr>
          </w:p>
        </w:tc>
        <w:tc>
          <w:tcPr>
            <w:tcW w:w="2127" w:type="dxa"/>
            <w:tcBorders>
              <w:right w:val="single" w:sz="4" w:space="0" w:color="auto"/>
            </w:tcBorders>
          </w:tcPr>
          <w:p w:rsidR="00170F21" w:rsidRDefault="00170F21">
            <w:pPr>
              <w:pStyle w:val="CRCoverPage"/>
              <w:spacing w:after="0"/>
              <w:rPr>
                <w:sz w:val="8"/>
                <w:szCs w:val="8"/>
              </w:rPr>
            </w:pPr>
          </w:p>
        </w:tc>
      </w:tr>
      <w:tr w:rsidR="00170F21">
        <w:trPr>
          <w:cantSplit/>
        </w:trPr>
        <w:tc>
          <w:tcPr>
            <w:tcW w:w="1843" w:type="dxa"/>
            <w:tcBorders>
              <w:left w:val="single" w:sz="4" w:space="0" w:color="auto"/>
            </w:tcBorders>
          </w:tcPr>
          <w:p w:rsidR="00170F21" w:rsidRDefault="00C77982">
            <w:pPr>
              <w:pStyle w:val="CRCoverPage"/>
              <w:tabs>
                <w:tab w:val="right" w:pos="1759"/>
              </w:tabs>
              <w:spacing w:after="0"/>
              <w:rPr>
                <w:b/>
                <w:i/>
              </w:rPr>
            </w:pPr>
            <w:r>
              <w:rPr>
                <w:b/>
                <w:i/>
              </w:rPr>
              <w:t>Category:</w:t>
            </w:r>
          </w:p>
        </w:tc>
        <w:tc>
          <w:tcPr>
            <w:tcW w:w="851" w:type="dxa"/>
            <w:shd w:val="pct30" w:color="FFFF00" w:fill="auto"/>
          </w:tcPr>
          <w:p w:rsidR="00170F21" w:rsidRDefault="00C77982">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170F21" w:rsidRDefault="00170F21">
            <w:pPr>
              <w:pStyle w:val="CRCoverPage"/>
              <w:spacing w:after="0"/>
            </w:pPr>
          </w:p>
        </w:tc>
        <w:tc>
          <w:tcPr>
            <w:tcW w:w="1417" w:type="dxa"/>
            <w:gridSpan w:val="3"/>
            <w:tcBorders>
              <w:left w:val="nil"/>
            </w:tcBorders>
          </w:tcPr>
          <w:p w:rsidR="00170F21" w:rsidRDefault="00C77982">
            <w:pPr>
              <w:pStyle w:val="CRCoverPage"/>
              <w:spacing w:after="0"/>
              <w:jc w:val="right"/>
              <w:rPr>
                <w:b/>
                <w:i/>
              </w:rPr>
            </w:pPr>
            <w:r>
              <w:rPr>
                <w:b/>
                <w:i/>
              </w:rPr>
              <w:t>Release:</w:t>
            </w:r>
          </w:p>
        </w:tc>
        <w:tc>
          <w:tcPr>
            <w:tcW w:w="2127" w:type="dxa"/>
            <w:tcBorders>
              <w:right w:val="single" w:sz="4" w:space="0" w:color="auto"/>
            </w:tcBorders>
            <w:shd w:val="pct30" w:color="FFFF00" w:fill="auto"/>
          </w:tcPr>
          <w:p w:rsidR="00170F21" w:rsidRDefault="00C77982">
            <w:pPr>
              <w:pStyle w:val="CRCoverPage"/>
              <w:spacing w:after="0"/>
              <w:ind w:left="100"/>
            </w:pPr>
            <w:r>
              <w:t>Rel-18</w:t>
            </w:r>
          </w:p>
        </w:tc>
      </w:tr>
      <w:tr w:rsidR="00170F21">
        <w:tc>
          <w:tcPr>
            <w:tcW w:w="1843" w:type="dxa"/>
            <w:tcBorders>
              <w:left w:val="single" w:sz="4" w:space="0" w:color="auto"/>
              <w:bottom w:val="single" w:sz="4" w:space="0" w:color="auto"/>
            </w:tcBorders>
          </w:tcPr>
          <w:p w:rsidR="00170F21" w:rsidRDefault="00170F21">
            <w:pPr>
              <w:pStyle w:val="CRCoverPage"/>
              <w:spacing w:after="0"/>
              <w:rPr>
                <w:b/>
                <w:i/>
              </w:rPr>
            </w:pPr>
          </w:p>
        </w:tc>
        <w:tc>
          <w:tcPr>
            <w:tcW w:w="4677" w:type="dxa"/>
            <w:gridSpan w:val="8"/>
            <w:tcBorders>
              <w:bottom w:val="single" w:sz="4" w:space="0" w:color="auto"/>
            </w:tcBorders>
          </w:tcPr>
          <w:p w:rsidR="00170F21" w:rsidRDefault="00C779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0F21" w:rsidRDefault="00C77982">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170F21" w:rsidRDefault="00C779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170F21">
        <w:tc>
          <w:tcPr>
            <w:tcW w:w="1843" w:type="dxa"/>
          </w:tcPr>
          <w:p w:rsidR="00170F21" w:rsidRDefault="00170F21">
            <w:pPr>
              <w:pStyle w:val="CRCoverPage"/>
              <w:spacing w:after="0"/>
              <w:rPr>
                <w:b/>
                <w:i/>
                <w:sz w:val="8"/>
                <w:szCs w:val="8"/>
              </w:rPr>
            </w:pPr>
          </w:p>
        </w:tc>
        <w:tc>
          <w:tcPr>
            <w:tcW w:w="7797" w:type="dxa"/>
            <w:gridSpan w:val="10"/>
          </w:tcPr>
          <w:p w:rsidR="00170F21" w:rsidRDefault="00170F21">
            <w:pPr>
              <w:pStyle w:val="CRCoverPage"/>
              <w:spacing w:after="0"/>
              <w:rPr>
                <w:sz w:val="8"/>
                <w:szCs w:val="8"/>
              </w:rPr>
            </w:pPr>
          </w:p>
        </w:tc>
      </w:tr>
      <w:tr w:rsidR="00170F21">
        <w:tc>
          <w:tcPr>
            <w:tcW w:w="2694" w:type="dxa"/>
            <w:gridSpan w:val="2"/>
            <w:tcBorders>
              <w:top w:val="single" w:sz="4" w:space="0" w:color="auto"/>
              <w:left w:val="single" w:sz="4" w:space="0" w:color="auto"/>
            </w:tcBorders>
          </w:tcPr>
          <w:p w:rsidR="00170F21" w:rsidRDefault="00C779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70F21" w:rsidRDefault="00C77982">
            <w:pPr>
              <w:pStyle w:val="a8"/>
              <w:spacing w:before="60" w:after="0"/>
              <w:rPr>
                <w:rFonts w:ascii="Arial" w:hAnsi="Arial"/>
                <w:lang w:val="en-US" w:eastAsia="zh-CN"/>
              </w:rPr>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proofErr w:type="spellStart"/>
            <w:r>
              <w:rPr>
                <w:rFonts w:ascii="Arial" w:hAnsi="Arial"/>
                <w:lang w:val="en-US" w:eastAsia="zh-CN"/>
              </w:rPr>
              <w:t>Nnef_AFsessionWithQoS_Update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while the NEF determined not to invoke the TSCTSF for the initial </w:t>
            </w:r>
            <w:proofErr w:type="spellStart"/>
            <w:r>
              <w:rPr>
                <w:rFonts w:ascii="Arial" w:hAnsi="Arial"/>
                <w:lang w:val="en-US" w:eastAsia="zh-CN"/>
              </w:rPr>
              <w:t>Nnef_AFsessionWithQoS_Create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tcBorders>
          </w:tcPr>
          <w:p w:rsidR="00170F21" w:rsidRDefault="00C77982">
            <w:pPr>
              <w:pStyle w:val="CRCoverPage"/>
              <w:tabs>
                <w:tab w:val="right" w:pos="2184"/>
              </w:tabs>
              <w:spacing w:after="0"/>
              <w:rPr>
                <w:b/>
                <w:i/>
              </w:rPr>
            </w:pPr>
            <w:bookmarkStart w:id="1" w:name="OLE_LINK1" w:colFirst="0" w:colLast="1"/>
            <w:r>
              <w:rPr>
                <w:b/>
                <w:i/>
              </w:rPr>
              <w:t>Summary of change:</w:t>
            </w:r>
          </w:p>
        </w:tc>
        <w:tc>
          <w:tcPr>
            <w:tcW w:w="6946" w:type="dxa"/>
            <w:gridSpan w:val="9"/>
            <w:tcBorders>
              <w:right w:val="single" w:sz="4" w:space="0" w:color="auto"/>
            </w:tcBorders>
            <w:shd w:val="pct30" w:color="FFFF00" w:fill="auto"/>
          </w:tcPr>
          <w:p w:rsidR="009149EE" w:rsidRDefault="009149EE" w:rsidP="009149EE">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9149EE" w:rsidRDefault="009149EE" w:rsidP="009149EE">
            <w:pPr>
              <w:spacing w:before="60" w:after="0"/>
              <w:rPr>
                <w:rFonts w:ascii="Arial" w:hAnsi="Arial"/>
                <w:lang w:val="en-US" w:eastAsia="zh-CN"/>
              </w:rPr>
            </w:pPr>
            <w:r>
              <w:rPr>
                <w:rFonts w:ascii="Arial" w:hAnsi="Arial" w:hint="eastAsia"/>
                <w:lang w:val="en-US" w:eastAsia="zh-CN"/>
              </w:rPr>
              <w:t>Add a cause value indicating the</w:t>
            </w:r>
            <w:r>
              <w:rPr>
                <w:rFonts w:ascii="Arial" w:hAnsi="Arial"/>
                <w:lang w:val="en-US" w:eastAsia="zh-CN"/>
              </w:rPr>
              <w:t xml:space="preserve"> reason of</w:t>
            </w:r>
            <w:r>
              <w:rPr>
                <w:rFonts w:ascii="Arial" w:hAnsi="Arial" w:hint="eastAsia"/>
                <w:lang w:val="en-US" w:eastAsia="zh-CN"/>
              </w:rPr>
              <w:t xml:space="preserve"> rejection.</w:t>
            </w:r>
          </w:p>
          <w:p w:rsidR="009149EE" w:rsidRPr="00407228" w:rsidRDefault="009149EE" w:rsidP="009149EE">
            <w:pPr>
              <w:spacing w:before="60" w:after="0"/>
              <w:rPr>
                <w:rFonts w:ascii="Arial" w:hAnsi="Arial"/>
                <w:lang w:val="en-US" w:eastAsia="zh-CN"/>
              </w:rPr>
            </w:pPr>
            <w:r w:rsidRPr="00407228">
              <w:rPr>
                <w:rFonts w:ascii="Arial" w:hAnsi="Arial" w:hint="eastAsia"/>
                <w:lang w:val="en-US" w:eastAsia="zh-CN"/>
              </w:rPr>
              <w:t>Adding DNN S-NSSAI to help NEF make such decision.</w:t>
            </w:r>
          </w:p>
          <w:p w:rsidR="00170F21" w:rsidRDefault="009149EE" w:rsidP="009149EE">
            <w:pPr>
              <w:spacing w:before="60" w:after="0"/>
              <w:rPr>
                <w:rFonts w:ascii="Arial" w:hAnsi="Arial"/>
                <w:lang w:val="en-US" w:eastAsia="zh-CN"/>
              </w:rPr>
            </w:pPr>
            <w:r w:rsidRPr="00407228">
              <w:rPr>
                <w:rFonts w:ascii="Arial" w:hAnsi="Arial" w:hint="eastAsia"/>
                <w:lang w:val="en-US" w:eastAsia="zh-CN"/>
              </w:rPr>
              <w:t>Removing operator configuration since this part is not clear for operator.</w:t>
            </w:r>
          </w:p>
        </w:tc>
      </w:tr>
      <w:bookmarkEnd w:id="1"/>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bottom w:val="single" w:sz="4" w:space="0" w:color="auto"/>
            </w:tcBorders>
          </w:tcPr>
          <w:p w:rsidR="00170F21" w:rsidRDefault="00C779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0F21" w:rsidRDefault="009149EE">
            <w:pPr>
              <w:pStyle w:val="CRCoverPage"/>
              <w:spacing w:after="0"/>
              <w:rPr>
                <w:lang w:val="en-US"/>
              </w:rPr>
            </w:pPr>
            <w:r>
              <w:rPr>
                <w:lang w:val="en-US" w:eastAsia="zh-CN"/>
              </w:rPr>
              <w:t xml:space="preserve">Unclear description </w:t>
            </w:r>
            <w:r>
              <w:rPr>
                <w:rFonts w:hint="eastAsia"/>
                <w:lang w:val="en-US" w:eastAsia="zh-CN"/>
              </w:rPr>
              <w:t>about the NEF rejection.</w:t>
            </w:r>
          </w:p>
        </w:tc>
      </w:tr>
      <w:tr w:rsidR="00170F21">
        <w:tc>
          <w:tcPr>
            <w:tcW w:w="2694" w:type="dxa"/>
            <w:gridSpan w:val="2"/>
          </w:tcPr>
          <w:p w:rsidR="00170F21" w:rsidRDefault="00170F21">
            <w:pPr>
              <w:pStyle w:val="CRCoverPage"/>
              <w:spacing w:after="0"/>
              <w:rPr>
                <w:b/>
                <w:i/>
                <w:sz w:val="8"/>
                <w:szCs w:val="8"/>
              </w:rPr>
            </w:pPr>
          </w:p>
        </w:tc>
        <w:tc>
          <w:tcPr>
            <w:tcW w:w="6946" w:type="dxa"/>
            <w:gridSpan w:val="9"/>
          </w:tcPr>
          <w:p w:rsidR="00170F21" w:rsidRDefault="00170F21">
            <w:pPr>
              <w:pStyle w:val="CRCoverPage"/>
              <w:spacing w:after="0"/>
              <w:rPr>
                <w:sz w:val="8"/>
                <w:szCs w:val="8"/>
              </w:rPr>
            </w:pPr>
          </w:p>
        </w:tc>
      </w:tr>
      <w:tr w:rsidR="00170F21">
        <w:tc>
          <w:tcPr>
            <w:tcW w:w="2694" w:type="dxa"/>
            <w:gridSpan w:val="2"/>
            <w:tcBorders>
              <w:top w:val="single" w:sz="4" w:space="0" w:color="auto"/>
              <w:left w:val="single" w:sz="4" w:space="0" w:color="auto"/>
            </w:tcBorders>
          </w:tcPr>
          <w:p w:rsidR="00170F21" w:rsidRDefault="00C779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0F21" w:rsidRDefault="0086082F">
            <w:pPr>
              <w:pStyle w:val="CRCoverPage"/>
              <w:spacing w:after="0"/>
            </w:pPr>
            <w:r>
              <w:rPr>
                <w:lang w:eastAsia="zh-CN"/>
              </w:rPr>
              <w:t xml:space="preserve">4.15.6.6, </w:t>
            </w:r>
            <w:r w:rsidR="00C77982">
              <w:rPr>
                <w:lang w:eastAsia="zh-CN"/>
              </w:rPr>
              <w:t>4.15.6.6a</w:t>
            </w:r>
            <w:r>
              <w:rPr>
                <w:rFonts w:hint="eastAsia"/>
                <w:lang w:eastAsia="zh-CN"/>
              </w:rPr>
              <w:t>,</w:t>
            </w:r>
            <w:r>
              <w:rPr>
                <w:lang w:eastAsia="zh-CN"/>
              </w:rPr>
              <w:t xml:space="preserve"> 5.2.6.9.5</w:t>
            </w:r>
          </w:p>
        </w:tc>
      </w:tr>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tcBorders>
          </w:tcPr>
          <w:p w:rsidR="00170F21" w:rsidRDefault="00170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0F21" w:rsidRDefault="00C779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0F21" w:rsidRDefault="00C77982">
            <w:pPr>
              <w:pStyle w:val="CRCoverPage"/>
              <w:spacing w:after="0"/>
              <w:jc w:val="center"/>
              <w:rPr>
                <w:b/>
                <w:caps/>
              </w:rPr>
            </w:pPr>
            <w:r>
              <w:rPr>
                <w:b/>
                <w:caps/>
              </w:rPr>
              <w:t>N</w:t>
            </w:r>
          </w:p>
        </w:tc>
        <w:tc>
          <w:tcPr>
            <w:tcW w:w="2977" w:type="dxa"/>
            <w:gridSpan w:val="4"/>
          </w:tcPr>
          <w:p w:rsidR="00170F21" w:rsidRDefault="00170F21">
            <w:pPr>
              <w:pStyle w:val="CRCoverPage"/>
              <w:tabs>
                <w:tab w:val="right" w:pos="2893"/>
              </w:tabs>
              <w:spacing w:after="0"/>
            </w:pPr>
          </w:p>
        </w:tc>
        <w:tc>
          <w:tcPr>
            <w:tcW w:w="3401" w:type="dxa"/>
            <w:gridSpan w:val="3"/>
            <w:tcBorders>
              <w:right w:val="single" w:sz="4" w:space="0" w:color="auto"/>
            </w:tcBorders>
            <w:shd w:val="clear" w:color="FFFF00" w:fill="auto"/>
          </w:tcPr>
          <w:p w:rsidR="00170F21" w:rsidRDefault="00170F21">
            <w:pPr>
              <w:pStyle w:val="CRCoverPage"/>
              <w:spacing w:after="0"/>
              <w:ind w:left="99"/>
            </w:pPr>
          </w:p>
        </w:tc>
      </w:tr>
      <w:tr w:rsidR="00170F21">
        <w:tc>
          <w:tcPr>
            <w:tcW w:w="2694" w:type="dxa"/>
            <w:gridSpan w:val="2"/>
            <w:tcBorders>
              <w:left w:val="single" w:sz="4" w:space="0" w:color="auto"/>
            </w:tcBorders>
          </w:tcPr>
          <w:p w:rsidR="00170F21" w:rsidRDefault="00C779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C779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spacing w:after="0"/>
            </w:pPr>
            <w:r>
              <w:t xml:space="preserve"> Test specifications</w:t>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C779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spacing w:after="0"/>
            </w:pPr>
            <w:r>
              <w:t xml:space="preserve"> O&amp;M Specifications</w:t>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170F21">
            <w:pPr>
              <w:pStyle w:val="CRCoverPage"/>
              <w:spacing w:after="0"/>
              <w:rPr>
                <w:b/>
                <w:i/>
              </w:rPr>
            </w:pPr>
          </w:p>
        </w:tc>
        <w:tc>
          <w:tcPr>
            <w:tcW w:w="6946" w:type="dxa"/>
            <w:gridSpan w:val="9"/>
            <w:tcBorders>
              <w:right w:val="single" w:sz="4" w:space="0" w:color="auto"/>
            </w:tcBorders>
          </w:tcPr>
          <w:p w:rsidR="00170F21" w:rsidRDefault="00170F21">
            <w:pPr>
              <w:pStyle w:val="CRCoverPage"/>
              <w:spacing w:after="0"/>
            </w:pPr>
          </w:p>
        </w:tc>
      </w:tr>
      <w:tr w:rsidR="00170F21">
        <w:tc>
          <w:tcPr>
            <w:tcW w:w="2694" w:type="dxa"/>
            <w:gridSpan w:val="2"/>
            <w:tcBorders>
              <w:left w:val="single" w:sz="4" w:space="0" w:color="auto"/>
              <w:bottom w:val="single" w:sz="4" w:space="0" w:color="auto"/>
            </w:tcBorders>
          </w:tcPr>
          <w:p w:rsidR="00170F21" w:rsidRDefault="00C779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0F21" w:rsidRDefault="00170F21">
            <w:pPr>
              <w:pStyle w:val="CRCoverPage"/>
              <w:spacing w:after="0"/>
              <w:ind w:left="100"/>
            </w:pPr>
          </w:p>
        </w:tc>
      </w:tr>
      <w:tr w:rsidR="00170F21">
        <w:tc>
          <w:tcPr>
            <w:tcW w:w="2694" w:type="dxa"/>
            <w:gridSpan w:val="2"/>
            <w:tcBorders>
              <w:top w:val="single" w:sz="4" w:space="0" w:color="auto"/>
              <w:bottom w:val="single" w:sz="4" w:space="0" w:color="auto"/>
            </w:tcBorders>
          </w:tcPr>
          <w:p w:rsidR="00170F21" w:rsidRDefault="00170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0F21" w:rsidRDefault="00170F21">
            <w:pPr>
              <w:pStyle w:val="CRCoverPage"/>
              <w:spacing w:after="0"/>
              <w:ind w:left="100"/>
              <w:rPr>
                <w:sz w:val="8"/>
                <w:szCs w:val="8"/>
              </w:rPr>
            </w:pPr>
          </w:p>
        </w:tc>
      </w:tr>
      <w:tr w:rsidR="00170F21">
        <w:tc>
          <w:tcPr>
            <w:tcW w:w="2694" w:type="dxa"/>
            <w:gridSpan w:val="2"/>
            <w:tcBorders>
              <w:top w:val="single" w:sz="4" w:space="0" w:color="auto"/>
              <w:left w:val="single" w:sz="4" w:space="0" w:color="auto"/>
              <w:bottom w:val="single" w:sz="4" w:space="0" w:color="auto"/>
            </w:tcBorders>
          </w:tcPr>
          <w:p w:rsidR="00170F21" w:rsidRDefault="00C779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0F21" w:rsidRDefault="00170F21">
            <w:pPr>
              <w:pStyle w:val="CRCoverPage"/>
              <w:spacing w:after="0"/>
              <w:ind w:left="100"/>
            </w:pPr>
          </w:p>
        </w:tc>
      </w:tr>
    </w:tbl>
    <w:p w:rsidR="00170F21" w:rsidRDefault="00170F21">
      <w:pPr>
        <w:sectPr w:rsidR="00170F21">
          <w:headerReference w:type="even" r:id="rId12"/>
          <w:footnotePr>
            <w:numRestart w:val="eachSect"/>
          </w:footnotePr>
          <w:pgSz w:w="11907" w:h="16840"/>
          <w:pgMar w:top="1418" w:right="1134" w:bottom="1134" w:left="1134" w:header="680" w:footer="567" w:gutter="0"/>
          <w:cols w:space="720"/>
        </w:sectPr>
      </w:pPr>
    </w:p>
    <w:p w:rsidR="00170F21" w:rsidRDefault="00170F21"/>
    <w:p w:rsidR="00170F21" w:rsidRDefault="00C77982">
      <w:pPr>
        <w:pStyle w:val="13"/>
      </w:pPr>
      <w:bookmarkStart w:id="2" w:name="_Toc27894624"/>
      <w:bookmarkStart w:id="3" w:name="_Toc36191691"/>
      <w:bookmarkStart w:id="4" w:name="_Toc51834490"/>
      <w:bookmarkStart w:id="5" w:name="_Toc83303923"/>
      <w:bookmarkStart w:id="6" w:name="_Toc47592409"/>
      <w:bookmarkStart w:id="7" w:name="_Toc20203939"/>
      <w:bookmarkStart w:id="8" w:name="_Toc45192777"/>
      <w:r>
        <w:rPr>
          <w:color w:val="FF0000"/>
        </w:rPr>
        <w:t xml:space="preserve">* * * Start of Changes * * * </w:t>
      </w:r>
      <w:bookmarkEnd w:id="2"/>
      <w:bookmarkEnd w:id="3"/>
      <w:bookmarkEnd w:id="4"/>
      <w:bookmarkEnd w:id="5"/>
      <w:bookmarkEnd w:id="6"/>
      <w:bookmarkEnd w:id="7"/>
      <w:bookmarkEnd w:id="8"/>
    </w:p>
    <w:p w:rsidR="0086082F" w:rsidRDefault="0086082F">
      <w:pPr>
        <w:pStyle w:val="4"/>
        <w:rPr>
          <w:lang w:eastAsia="zh-CN"/>
        </w:rPr>
      </w:pPr>
      <w:bookmarkStart w:id="9" w:name="_Toc122443450"/>
      <w:bookmarkStart w:id="10" w:name="_Toc45193079"/>
      <w:bookmarkStart w:id="11" w:name="_Toc47592711"/>
      <w:bookmarkStart w:id="12" w:name="_Toc51834798"/>
      <w:bookmarkStart w:id="13" w:name="_Toc36191989"/>
    </w:p>
    <w:p w:rsidR="0086082F" w:rsidRPr="00140E21" w:rsidRDefault="0086082F" w:rsidP="0086082F">
      <w:pPr>
        <w:pStyle w:val="4"/>
        <w:rPr>
          <w:lang w:eastAsia="zh-CN"/>
        </w:rPr>
      </w:pPr>
      <w:bookmarkStart w:id="14" w:name="_Toc20204216"/>
      <w:bookmarkStart w:id="15" w:name="_Toc27894908"/>
      <w:bookmarkStart w:id="16" w:name="_Toc36191988"/>
      <w:bookmarkStart w:id="17" w:name="_Toc45193078"/>
      <w:bookmarkStart w:id="18" w:name="_Toc47592710"/>
      <w:bookmarkStart w:id="19" w:name="_Toc51834797"/>
      <w:bookmarkStart w:id="20" w:name="_Toc122443449"/>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4"/>
      <w:bookmarkEnd w:id="15"/>
      <w:bookmarkEnd w:id="16"/>
      <w:bookmarkEnd w:id="17"/>
      <w:bookmarkEnd w:id="18"/>
      <w:bookmarkEnd w:id="19"/>
      <w:bookmarkEnd w:id="20"/>
    </w:p>
    <w:p w:rsidR="0086082F" w:rsidRDefault="0086082F" w:rsidP="0086082F">
      <w:pPr>
        <w:pStyle w:val="TH"/>
        <w:rPr>
          <w:lang w:eastAsia="zh-CN"/>
        </w:rPr>
      </w:pPr>
      <w: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6pt" o:ole="">
            <v:imagedata r:id="rId13" o:title=""/>
          </v:shape>
          <o:OLEObject Type="Embed" ProgID="Visio.Drawing.11" ShapeID="_x0000_i1025" DrawAspect="Content" ObjectID="_1735738651" r:id="rId14"/>
        </w:object>
      </w:r>
    </w:p>
    <w:p w:rsidR="0086082F" w:rsidRPr="00140E21" w:rsidRDefault="0086082F" w:rsidP="0086082F">
      <w:pPr>
        <w:pStyle w:val="TF"/>
        <w:outlineLvl w:val="0"/>
        <w:rPr>
          <w:lang w:eastAsia="zh-CN"/>
        </w:rPr>
      </w:pPr>
      <w:r w:rsidRPr="00140E21">
        <w:rPr>
          <w:lang w:eastAsia="zh-CN"/>
        </w:rPr>
        <w:t>Figure 4.15.6.6-1: Setting up an AF session with required QoS procedure</w:t>
      </w:r>
    </w:p>
    <w:p w:rsidR="0086082F" w:rsidRPr="00140E21" w:rsidRDefault="0086082F" w:rsidP="0086082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rsidR="0086082F" w:rsidRPr="00140E21" w:rsidRDefault="0086082F" w:rsidP="0086082F">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rsidR="0086082F" w:rsidRDefault="0086082F" w:rsidP="0086082F">
      <w:pPr>
        <w:pStyle w:val="B1"/>
        <w:rPr>
          <w:ins w:id="21" w:author="cmcc-2" w:date="2023-01-18T22:55:00Z"/>
          <w:rFonts w:eastAsia="等线"/>
          <w:lang w:eastAsia="zh-CN"/>
        </w:rPr>
      </w:pPr>
      <w:r>
        <w:rPr>
          <w:lang w:eastAsia="zh-CN"/>
        </w:rPr>
        <w:lastRenderedPageBreak/>
        <w:tab/>
        <w:t>The NEF determines whether to invoke the TSCTSF or to directly contact the PCF</w:t>
      </w:r>
      <w:del w:id="22" w:author="cmcc-2" w:date="2023-01-18T22:55:00Z">
        <w:r w:rsidDel="0086082F">
          <w:rPr>
            <w:lang w:eastAsia="zh-CN"/>
          </w:rPr>
          <w:delText xml:space="preserve"> based on operator configuration</w:delText>
        </w:r>
      </w:del>
      <w:r>
        <w:rPr>
          <w:lang w:eastAsia="zh-CN"/>
        </w:rPr>
        <w:t>. This determination may use the presence of a QoS Reference or individual QoS parameters in the AF request. The determination may also use the AF identifier or the presence of AF provided parameters that describe the traffic characteristics.</w:t>
      </w:r>
      <w:ins w:id="23" w:author="cmcc-2" w:date="2023-01-18T22:55:00Z">
        <w:r w:rsidRPr="0086082F">
          <w:rPr>
            <w:rFonts w:eastAsia="等线"/>
            <w:lang w:eastAsia="zh-CN"/>
          </w:rPr>
          <w:t xml:space="preserve"> </w:t>
        </w:r>
        <w:r w:rsidRPr="008D4A9E">
          <w:rPr>
            <w:rFonts w:eastAsia="等线"/>
            <w:lang w:eastAsia="zh-CN"/>
          </w:rPr>
          <w:t>The determination may also be based on operator configuration, e.g. SLA between operator and application provider.</w:t>
        </w:r>
      </w:ins>
    </w:p>
    <w:p w:rsidR="0086082F" w:rsidRDefault="0086082F" w:rsidP="0086082F">
      <w:pPr>
        <w:pStyle w:val="NO"/>
        <w:rPr>
          <w:lang w:eastAsia="zh-CN"/>
        </w:rPr>
      </w:pPr>
      <w:ins w:id="24" w:author="cmcc-2" w:date="2023-01-18T22:55:00Z">
        <w:r>
          <w:rPr>
            <w:lang w:eastAsia="en-GB"/>
          </w:rPr>
          <w:t>NOTE</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ins>
    </w:p>
    <w:p w:rsidR="0086082F" w:rsidRDefault="0086082F" w:rsidP="0086082F">
      <w:pPr>
        <w:pStyle w:val="B1"/>
        <w:rPr>
          <w:lang w:eastAsia="zh-CN"/>
        </w:rPr>
      </w:pPr>
      <w:r>
        <w:rPr>
          <w:lang w:eastAsia="zh-CN"/>
        </w:rPr>
        <w:tab/>
        <w:t>If the NEF determines not to invoke the TSCTSF, then steps 3, 4, 5, 6, 7, 8 are executed, otherwise, steps 3a, 3b, 4a, 4b, 5, 6a, 7a, 7b, 8 are executed.</w:t>
      </w:r>
    </w:p>
    <w:p w:rsidR="0086082F" w:rsidRPr="00140E21" w:rsidRDefault="0086082F" w:rsidP="0086082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rsidR="0086082F" w:rsidRDefault="0086082F" w:rsidP="0086082F">
      <w:pPr>
        <w:pStyle w:val="B1"/>
      </w:pPr>
      <w:r>
        <w:tab/>
        <w:t>If the AF is considered to be trusted by the operator, the AF uses the Npcf_PolicyAuthorization_Create request message to interact directly with PCF to request reserving resources for an AF session.</w:t>
      </w:r>
    </w:p>
    <w:p w:rsidR="0086082F" w:rsidRDefault="0086082F" w:rsidP="0086082F">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rsidR="0086082F" w:rsidRDefault="0086082F" w:rsidP="0086082F">
      <w:pPr>
        <w:pStyle w:val="B1"/>
      </w:pPr>
      <w:r>
        <w:tab/>
        <w:t>If the AF is considered to be trusted by the operator, the AF uses the Ntsctsf_QoSandTSCAssistance_Create request message to interact directly with TSCTSF to request reserving resources for an AF session.</w:t>
      </w:r>
    </w:p>
    <w:p w:rsidR="0086082F" w:rsidRDefault="0086082F" w:rsidP="0086082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rsidR="0086082F" w:rsidRDefault="0086082F" w:rsidP="0086082F">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rsidR="0086082F" w:rsidRDefault="0086082F" w:rsidP="0086082F">
      <w:pPr>
        <w:pStyle w:val="B1"/>
      </w:pPr>
      <w:r>
        <w:tab/>
        <w:t>If the TSCTSF does not have an AF-session for a given UE address, the TSCTSF discovers the PCF and a Npcf_PolicyAuthorization_Create request message to the PCF.</w:t>
      </w:r>
    </w:p>
    <w:p w:rsidR="0086082F" w:rsidRDefault="0086082F" w:rsidP="0086082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rsidR="0086082F" w:rsidRDefault="0086082F" w:rsidP="0086082F">
      <w:pPr>
        <w:pStyle w:val="B1"/>
      </w:pPr>
      <w:r>
        <w:t>4.</w:t>
      </w:r>
      <w:r>
        <w:tab/>
        <w:t>For requests received from the NEF in step 3, the PCF determines whether the request is authorized and notifies the NEF if the request is not authorized.</w:t>
      </w:r>
    </w:p>
    <w:p w:rsidR="0086082F" w:rsidRDefault="0086082F" w:rsidP="0086082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rsidR="0086082F" w:rsidRDefault="0086082F" w:rsidP="0086082F">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rsidR="0086082F" w:rsidRPr="00140E21" w:rsidRDefault="0086082F" w:rsidP="0086082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rsidR="0086082F" w:rsidRDefault="0086082F" w:rsidP="0086082F">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rsidR="0086082F" w:rsidRDefault="0086082F" w:rsidP="0086082F">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6082F" w:rsidRDefault="0086082F" w:rsidP="0086082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rsidR="0086082F" w:rsidRDefault="0086082F" w:rsidP="0086082F">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rsidR="0086082F" w:rsidRDefault="0086082F" w:rsidP="0086082F">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6082F" w:rsidRDefault="0086082F" w:rsidP="0086082F">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86082F" w:rsidRDefault="0086082F" w:rsidP="0086082F">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rsidR="0086082F" w:rsidRDefault="0086082F" w:rsidP="0086082F">
      <w:pPr>
        <w:pStyle w:val="B1"/>
        <w:rPr>
          <w:lang w:eastAsia="zh-CN"/>
        </w:rPr>
      </w:pPr>
      <w:r>
        <w:rPr>
          <w:lang w:eastAsia="zh-CN"/>
        </w:rPr>
        <w:tab/>
        <w:t>If the AF is considered to be trusted by the operator, the TSCTSF sends the Ntsctsf_QoSandTSCAssistance_Create response message directly to AF.</w:t>
      </w:r>
    </w:p>
    <w:p w:rsidR="0086082F" w:rsidRPr="00140E21" w:rsidRDefault="0086082F" w:rsidP="0086082F">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rsidR="0086082F" w:rsidRDefault="0086082F" w:rsidP="0086082F">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rsidR="0086082F" w:rsidRDefault="0086082F" w:rsidP="0086082F">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rsidR="0086082F" w:rsidRDefault="0086082F" w:rsidP="0086082F">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rsidR="0086082F" w:rsidRDefault="0086082F" w:rsidP="0086082F">
      <w:pPr>
        <w:pStyle w:val="B1"/>
        <w:rPr>
          <w:lang w:eastAsia="zh-CN"/>
        </w:rPr>
      </w:pPr>
      <w:r>
        <w:rPr>
          <w:lang w:eastAsia="zh-CN"/>
        </w:rPr>
        <w:tab/>
        <w:t>If the AF is considered to be trusted by the operator, the PCF sends the Npcf_PolicyAuthorization_Notify message directly to AF.</w:t>
      </w:r>
    </w:p>
    <w:p w:rsidR="0086082F" w:rsidRDefault="0086082F" w:rsidP="0086082F">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rsidR="0086082F" w:rsidRDefault="0086082F" w:rsidP="0086082F">
      <w:pPr>
        <w:pStyle w:val="B1"/>
        <w:rPr>
          <w:lang w:eastAsia="zh-CN"/>
        </w:rPr>
      </w:pPr>
      <w:r>
        <w:rPr>
          <w:lang w:eastAsia="zh-CN"/>
        </w:rPr>
        <w:t>7b.</w:t>
      </w:r>
      <w:r>
        <w:rPr>
          <w:lang w:eastAsia="zh-CN"/>
        </w:rPr>
        <w:tab/>
        <w:t>The TSCTSF sends Ntsctsf_QoSandTSCAssistance_Notify message with the event reported by the PCF to the NEF.</w:t>
      </w:r>
    </w:p>
    <w:p w:rsidR="0086082F" w:rsidRDefault="0086082F" w:rsidP="0086082F">
      <w:pPr>
        <w:pStyle w:val="B1"/>
        <w:rPr>
          <w:lang w:eastAsia="zh-CN"/>
        </w:rPr>
      </w:pPr>
      <w:r>
        <w:rPr>
          <w:lang w:eastAsia="zh-CN"/>
        </w:rPr>
        <w:tab/>
        <w:t>If the AF is considered to be trusted by the operator, the TSCTSF sends the Ntsctsf_QoSandTSCAssistance_Notify message directly to AF.</w:t>
      </w:r>
    </w:p>
    <w:p w:rsidR="0086082F" w:rsidRDefault="0086082F" w:rsidP="0086082F">
      <w:pPr>
        <w:pStyle w:val="B1"/>
        <w:rPr>
          <w:lang w:eastAsia="zh-CN"/>
        </w:rPr>
      </w:pPr>
      <w:r>
        <w:rPr>
          <w:lang w:eastAsia="zh-CN"/>
        </w:rPr>
        <w:t>8.</w:t>
      </w:r>
      <w:r>
        <w:rPr>
          <w:lang w:eastAsia="zh-CN"/>
        </w:rPr>
        <w:tab/>
        <w:t>The NEF sends Nnef_AFsessionWithQoS_Notify message with the event reported by the PCF to the AF.</w:t>
      </w:r>
    </w:p>
    <w:p w:rsidR="0086082F" w:rsidRPr="0086082F" w:rsidRDefault="0086082F" w:rsidP="0086082F">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rsidR="0086082F" w:rsidRDefault="0086082F" w:rsidP="0086082F">
      <w:pPr>
        <w:pStyle w:val="13"/>
      </w:pPr>
      <w:r>
        <w:rPr>
          <w:color w:val="FF0000"/>
        </w:rPr>
        <w:t xml:space="preserve">* * * </w:t>
      </w:r>
      <w:r>
        <w:rPr>
          <w:rFonts w:eastAsia="宋体" w:hint="eastAsia"/>
          <w:color w:val="FF0000"/>
          <w:lang w:eastAsia="zh-CN"/>
        </w:rPr>
        <w:t>Second</w:t>
      </w:r>
      <w:r>
        <w:rPr>
          <w:color w:val="FF0000"/>
        </w:rPr>
        <w:t xml:space="preserve"> Change * * * </w:t>
      </w:r>
    </w:p>
    <w:p w:rsidR="0086082F" w:rsidRPr="0086082F" w:rsidRDefault="0086082F" w:rsidP="0086082F">
      <w:pPr>
        <w:rPr>
          <w:lang w:eastAsia="zh-CN"/>
        </w:rPr>
      </w:pPr>
    </w:p>
    <w:p w:rsidR="00170F21" w:rsidRDefault="00C77982">
      <w:pPr>
        <w:pStyle w:val="4"/>
        <w:rPr>
          <w:lang w:eastAsia="zh-CN"/>
        </w:rPr>
      </w:pPr>
      <w:r>
        <w:rPr>
          <w:lang w:eastAsia="zh-CN"/>
        </w:rPr>
        <w:t>4.15.6.6a</w:t>
      </w:r>
      <w:r>
        <w:rPr>
          <w:lang w:eastAsia="zh-CN"/>
        </w:rPr>
        <w:tab/>
        <w:t>AF session with required QoS update procedure</w:t>
      </w:r>
      <w:bookmarkEnd w:id="9"/>
      <w:bookmarkEnd w:id="10"/>
      <w:bookmarkEnd w:id="11"/>
      <w:bookmarkEnd w:id="12"/>
      <w:bookmarkEnd w:id="13"/>
    </w:p>
    <w:p w:rsidR="00170F21" w:rsidRDefault="00170F21">
      <w:pPr>
        <w:pStyle w:val="TH"/>
      </w:pPr>
      <w:r>
        <w:object w:dxaOrig="10356" w:dyaOrig="8312">
          <v:shape id="_x0000_i1026" type="#_x0000_t75" style="width:479.85pt;height:454.9pt" o:ole="">
            <v:imagedata r:id="rId15" o:title=""/>
          </v:shape>
          <o:OLEObject Type="Embed" ProgID="Visio.Drawing.11" ShapeID="_x0000_i1026" DrawAspect="Content" ObjectID="_1735738652" r:id="rId16"/>
        </w:object>
      </w:r>
    </w:p>
    <w:p w:rsidR="00170F21" w:rsidRDefault="00C77982">
      <w:pPr>
        <w:pStyle w:val="TF"/>
      </w:pPr>
      <w:r>
        <w:t>Figure 4.15.6.6a-1: AF session with required QoS update procedure</w:t>
      </w:r>
    </w:p>
    <w:p w:rsidR="00170F21" w:rsidRDefault="00C77982">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rsidR="00170F21" w:rsidRDefault="00C77982">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170F21" w:rsidRDefault="00C77982">
      <w:pPr>
        <w:pStyle w:val="B1"/>
      </w:pPr>
      <w:r>
        <w:t>3.</w:t>
      </w:r>
      <w:r>
        <w:tab/>
        <w:t>The NEF shall contact the same NF type (i.e. TSCTSF or PCF) as with the initial Nnef_AFsessionWithQoS_Create request during the establishment procedure in clause 4.15.6.6. If the NEF determined not to invoke the TSCTSF, then steps 3, 4, 5, 6, 7</w:t>
      </w:r>
      <w:del w:id="25" w:author="CMCC" w:date="2023-01-05T22:30:00Z">
        <w:r>
          <w:delText>, 8</w:delText>
        </w:r>
      </w:del>
      <w:r>
        <w:t xml:space="preserve"> are executed, otherwise, steps 3a, 3b, 4a, 4b, 5, 6a, </w:t>
      </w:r>
      <w:ins w:id="26" w:author="CMCC" w:date="2023-01-05T22:30:00Z">
        <w:r>
          <w:rPr>
            <w:rFonts w:hint="eastAsia"/>
            <w:lang w:val="en-US" w:eastAsia="zh-CN"/>
          </w:rPr>
          <w:t>6b</w:t>
        </w:r>
      </w:ins>
      <w:del w:id="27" w:author="CMCC" w:date="2023-01-05T22:30:00Z">
        <w:r>
          <w:delText>7a</w:delText>
        </w:r>
      </w:del>
      <w:r>
        <w:t>, 7</w:t>
      </w:r>
      <w:del w:id="28" w:author="CMCC" w:date="2023-01-05T22:31:00Z">
        <w:r>
          <w:delText>b</w:delText>
        </w:r>
      </w:del>
      <w:del w:id="29" w:author="CMCC" w:date="2023-01-05T22:29:00Z">
        <w:r>
          <w:delText>, 8</w:delText>
        </w:r>
      </w:del>
      <w:r>
        <w:t xml:space="preserve">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ins w:id="30" w:author="CMCC" w:date="2023-01-05T15:44:00Z">
        <w:r>
          <w:rPr>
            <w:rFonts w:hint="eastAsia"/>
            <w:lang w:val="en-US" w:eastAsia="zh-CN"/>
          </w:rPr>
          <w:t xml:space="preserve"> </w:t>
        </w:r>
      </w:ins>
      <w:ins w:id="31" w:author="CMCC" w:date="2023-01-06T10:22:00Z">
        <w:r>
          <w:rPr>
            <w:rFonts w:hint="eastAsia"/>
            <w:lang w:val="en-US" w:eastAsia="zh-CN"/>
          </w:rPr>
          <w:t>with a cause</w:t>
        </w:r>
      </w:ins>
      <w:ins w:id="32" w:author="CMCC" w:date="2023-01-05T22:48:00Z">
        <w:r>
          <w:rPr>
            <w:lang w:eastAsia="zh-CN"/>
          </w:rPr>
          <w:t xml:space="preserve"> value</w:t>
        </w:r>
      </w:ins>
      <w:ins w:id="33" w:author="CMCC" w:date="2023-01-06T10:22:00Z">
        <w:r>
          <w:rPr>
            <w:rFonts w:hint="eastAsia"/>
            <w:lang w:val="en-US" w:eastAsia="zh-CN"/>
          </w:rPr>
          <w:t xml:space="preserve"> which may</w:t>
        </w:r>
      </w:ins>
      <w:ins w:id="34" w:author="CMCC" w:date="2023-01-05T22:48:00Z">
        <w:r>
          <w:rPr>
            <w:lang w:eastAsia="zh-CN"/>
          </w:rPr>
          <w:t xml:space="preserve"> indicat</w:t>
        </w:r>
      </w:ins>
      <w:ins w:id="35" w:author="黄震宁" w:date="2023-01-06T09:14:00Z">
        <w:r>
          <w:rPr>
            <w:lang w:eastAsia="zh-CN"/>
          </w:rPr>
          <w:t>e</w:t>
        </w:r>
      </w:ins>
      <w:ins w:id="36" w:author="CMCC" w:date="2023-01-05T22:48:00Z">
        <w:r>
          <w:rPr>
            <w:lang w:eastAsia="zh-CN"/>
          </w:rPr>
          <w:t xml:space="preserve"> the </w:t>
        </w:r>
      </w:ins>
      <w:ins w:id="37" w:author="黄震宁" w:date="2023-01-06T09:14:00Z">
        <w:r>
          <w:rPr>
            <w:lang w:eastAsia="zh-CN"/>
          </w:rPr>
          <w:t xml:space="preserve">reason of </w:t>
        </w:r>
      </w:ins>
      <w:ins w:id="38" w:author="CMCC" w:date="2023-01-05T22:48:00Z">
        <w:r>
          <w:rPr>
            <w:lang w:eastAsia="zh-CN"/>
          </w:rPr>
          <w:t>fail</w:t>
        </w:r>
      </w:ins>
      <w:ins w:id="39" w:author="黄震宁" w:date="2023-01-06T09:14:00Z">
        <w:r>
          <w:rPr>
            <w:lang w:eastAsia="zh-CN"/>
          </w:rPr>
          <w:t>ure</w:t>
        </w:r>
      </w:ins>
      <w:r>
        <w:t>.</w:t>
      </w:r>
    </w:p>
    <w:p w:rsidR="00170F21" w:rsidRDefault="00C77982">
      <w:pPr>
        <w:pStyle w:val="B1"/>
      </w:pPr>
      <w:r>
        <w:tab/>
        <w:t xml:space="preserve">If the NEF does not invoke the TSCTSF, the NEF interacts </w:t>
      </w:r>
      <w:bookmarkStart w:id="40" w:name="_GoBack"/>
      <w:bookmarkEnd w:id="40"/>
      <w:r>
        <w:t>with the PCF by triggering a Npcf_PolicyAuthorization_Update request and forwards received parameters to the PCF. Any optionally received period of time or traffic volume is mapped and forwarded as sponsored data connectivity information (as defined in TS 23.503 [20]).</w:t>
      </w:r>
    </w:p>
    <w:p w:rsidR="00170F21" w:rsidRDefault="00C77982">
      <w:pPr>
        <w:pStyle w:val="B1"/>
      </w:pPr>
      <w:r>
        <w:tab/>
        <w:t>If the AF is considered to be trusted by the operator, the AF uses the Npcf_PolicyAuthorization_Update request message to interact directly with PCF to update the reserving resources for an AF session.</w:t>
      </w:r>
    </w:p>
    <w:p w:rsidR="00170F21" w:rsidRDefault="00C77982">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rsidR="00170F21" w:rsidRDefault="00C77982">
      <w:pPr>
        <w:pStyle w:val="B1"/>
      </w:pPr>
      <w:r>
        <w:tab/>
        <w:t>If the AF is considered to be trusted by the operator, the AF uses the Ntsctsf_QoSandTSCAssistance_Update request message to interact directly with TSCTSF to update the reserving resources for an AF session.</w:t>
      </w:r>
    </w:p>
    <w:p w:rsidR="00170F21" w:rsidRDefault="00C77982">
      <w:pPr>
        <w:pStyle w:val="B1"/>
      </w:pPr>
      <w:r>
        <w:t>3b.</w:t>
      </w:r>
      <w:r>
        <w:tab/>
        <w:t>The TSCTSF interacts with the PCF by triggering a Npcf_PolicyAuthorization_Update request and forwards the received parameters after executing the adjustment and mapping actions described in step 3b of clause 4.15.6.6.</w:t>
      </w:r>
    </w:p>
    <w:p w:rsidR="00170F21" w:rsidRDefault="00C77982">
      <w:pPr>
        <w:pStyle w:val="B1"/>
      </w:pPr>
      <w:r>
        <w:t>4.</w:t>
      </w:r>
      <w:r>
        <w:tab/>
        <w:t>The PCF processes the Npcf_PolicyAuthorization_Update request according to the actions described in step 4 of clause 4.15.6.6.</w:t>
      </w:r>
    </w:p>
    <w:p w:rsidR="00170F21" w:rsidRDefault="00C77982">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170F21" w:rsidRDefault="00C77982">
      <w:pPr>
        <w:pStyle w:val="B1"/>
      </w:pPr>
      <w:r>
        <w:t>4b.</w:t>
      </w:r>
      <w:r>
        <w:tab/>
        <w:t>The TSCTSF sends a Ntsctsf_QoSandTSCAssistance_Update response message (Transaction Reference ID, Result) to the NEF. Result indicates whether the request is granted or not.</w:t>
      </w:r>
    </w:p>
    <w:p w:rsidR="00170F21" w:rsidRDefault="00C77982">
      <w:pPr>
        <w:pStyle w:val="B1"/>
      </w:pPr>
      <w:r>
        <w:tab/>
        <w:t>If the AF is considered to be trusted by the operator, the TSCTSF sends the Ntsctsf_QoSandTSCAssistance_Update response message directly to AF.</w:t>
      </w:r>
    </w:p>
    <w:p w:rsidR="00170F21" w:rsidRDefault="00C77982">
      <w:pPr>
        <w:pStyle w:val="B1"/>
      </w:pPr>
      <w:r>
        <w:t>5.</w:t>
      </w:r>
      <w:r>
        <w:tab/>
        <w:t>The NEF sends a Nnef_AFsessionWithQoS_Update response message (Transaction Reference ID, Result) to the AF. Result indicates whether the request is granted or not.</w:t>
      </w:r>
    </w:p>
    <w:p w:rsidR="00170F21" w:rsidRDefault="00C77982">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rsidR="00170F21" w:rsidRDefault="00C77982">
      <w:pPr>
        <w:pStyle w:val="B1"/>
      </w:pPr>
      <w:r>
        <w:tab/>
        <w:t>If the AF is considered to be trusted by the operator, the PCF sends the Npcf_PolicyAuthorization_Notify message directly to AF.</w:t>
      </w:r>
    </w:p>
    <w:p w:rsidR="00170F21" w:rsidRDefault="00C77982">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rsidR="00170F21" w:rsidRDefault="00C77982">
      <w:pPr>
        <w:pStyle w:val="B1"/>
      </w:pPr>
      <w:r>
        <w:t>6b.</w:t>
      </w:r>
      <w:r>
        <w:tab/>
        <w:t>The TSCTSF sends Ntsctsf_QoSandTSCAssistance_Notify message with the event reported by the PCF to the NEF.</w:t>
      </w:r>
    </w:p>
    <w:p w:rsidR="00170F21" w:rsidRDefault="00C77982">
      <w:pPr>
        <w:pStyle w:val="B1"/>
      </w:pPr>
      <w:r>
        <w:tab/>
        <w:t>If the AF is considered to be trusted by the operator, the TSCTSF sends the Ntsctsf_QoSandTSCAssistance_Notify message directly to the AF.</w:t>
      </w:r>
    </w:p>
    <w:p w:rsidR="0086082F" w:rsidRDefault="00C77982">
      <w:pPr>
        <w:pStyle w:val="B1"/>
        <w:rPr>
          <w:lang w:val="en-US" w:eastAsia="zh-CN"/>
        </w:rPr>
      </w:pPr>
      <w:r>
        <w:lastRenderedPageBreak/>
        <w:t>7.</w:t>
      </w:r>
      <w:r>
        <w:tab/>
        <w:t>The NEF sends Nnef_AFsessionWithQoS_Notify message with the event reported by the PCF to the AF.</w:t>
      </w:r>
    </w:p>
    <w:p w:rsidR="0086082F" w:rsidRDefault="0086082F" w:rsidP="0086082F">
      <w:pPr>
        <w:pStyle w:val="13"/>
      </w:pPr>
      <w:r>
        <w:rPr>
          <w:color w:val="FF0000"/>
        </w:rPr>
        <w:t xml:space="preserve">* * * </w:t>
      </w:r>
      <w:r>
        <w:rPr>
          <w:rFonts w:eastAsia="宋体" w:hint="eastAsia"/>
          <w:color w:val="FF0000"/>
          <w:lang w:eastAsia="zh-CN"/>
        </w:rPr>
        <w:t>Third</w:t>
      </w:r>
      <w:r>
        <w:rPr>
          <w:color w:val="FF0000"/>
        </w:rPr>
        <w:t xml:space="preserve"> Changes * * * </w:t>
      </w:r>
    </w:p>
    <w:p w:rsidR="0086082F" w:rsidRDefault="0086082F">
      <w:pPr>
        <w:pStyle w:val="B1"/>
        <w:rPr>
          <w:lang w:val="en-US" w:eastAsia="zh-CN"/>
        </w:rPr>
      </w:pPr>
    </w:p>
    <w:p w:rsidR="0086082F" w:rsidRDefault="0086082F">
      <w:pPr>
        <w:pStyle w:val="B1"/>
        <w:rPr>
          <w:lang w:val="en-US" w:eastAsia="zh-CN"/>
        </w:rPr>
      </w:pPr>
    </w:p>
    <w:p w:rsidR="0086082F" w:rsidRDefault="0086082F" w:rsidP="0086082F">
      <w:pPr>
        <w:pStyle w:val="5"/>
      </w:pPr>
      <w:bookmarkStart w:id="41" w:name="_Toc36192355"/>
      <w:bookmarkStart w:id="42" w:name="_Toc45193468"/>
      <w:bookmarkStart w:id="43" w:name="_Toc47593100"/>
      <w:bookmarkStart w:id="44" w:name="_Toc51835187"/>
      <w:bookmarkStart w:id="45" w:name="_Toc122443917"/>
      <w:r>
        <w:t>5.2.6.9.5</w:t>
      </w:r>
      <w:r>
        <w:tab/>
        <w:t>Nnef_AFsessionWithQoS_Update service operation</w:t>
      </w:r>
      <w:bookmarkEnd w:id="41"/>
      <w:bookmarkEnd w:id="42"/>
      <w:bookmarkEnd w:id="43"/>
      <w:bookmarkEnd w:id="44"/>
      <w:bookmarkEnd w:id="45"/>
    </w:p>
    <w:p w:rsidR="0086082F" w:rsidRDefault="0086082F" w:rsidP="0086082F">
      <w:r w:rsidRPr="005A1DC9">
        <w:rPr>
          <w:b/>
          <w:bCs/>
        </w:rPr>
        <w:t>Service operation name:</w:t>
      </w:r>
      <w:r>
        <w:t xml:space="preserve"> Nnef_AFsessionWithQoS Update</w:t>
      </w:r>
    </w:p>
    <w:p w:rsidR="0086082F" w:rsidRDefault="0086082F" w:rsidP="0086082F">
      <w:r w:rsidRPr="005A1DC9">
        <w:rPr>
          <w:b/>
          <w:bCs/>
        </w:rPr>
        <w:t>Description:</w:t>
      </w:r>
      <w:r>
        <w:t xml:space="preserve"> The consumer requests the network to update the Service Requirement(s) and/or additional Alternative Service Requirement(s) for an AF session.</w:t>
      </w:r>
    </w:p>
    <w:p w:rsidR="0086082F" w:rsidRDefault="0086082F" w:rsidP="0086082F">
      <w:r>
        <w:rPr>
          <w:b/>
          <w:bCs/>
        </w:rPr>
        <w:t>Inputs, Required</w:t>
      </w:r>
      <w:r w:rsidRPr="005A1DC9">
        <w:rPr>
          <w:b/>
          <w:bCs/>
        </w:rPr>
        <w:t>:</w:t>
      </w:r>
      <w:r>
        <w:t xml:space="preserve"> Transaction Reference ID.</w:t>
      </w:r>
    </w:p>
    <w:p w:rsidR="0086082F" w:rsidRDefault="0086082F" w:rsidP="0086082F">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rsidR="0086082F" w:rsidRDefault="0086082F" w:rsidP="0086082F">
      <w:pPr>
        <w:outlineLvl w:val="0"/>
      </w:pPr>
      <w:r>
        <w:rPr>
          <w:b/>
          <w:bCs/>
        </w:rPr>
        <w:t>Outputs, Required</w:t>
      </w:r>
      <w:r w:rsidRPr="005A1DC9">
        <w:rPr>
          <w:b/>
          <w:bCs/>
        </w:rPr>
        <w:t>:</w:t>
      </w:r>
      <w:r>
        <w:t xml:space="preserve"> Result.</w:t>
      </w:r>
    </w:p>
    <w:p w:rsidR="0086082F" w:rsidRDefault="0086082F" w:rsidP="0086082F">
      <w:pPr>
        <w:outlineLvl w:val="0"/>
      </w:pPr>
      <w:r w:rsidRPr="005A1DC9">
        <w:rPr>
          <w:b/>
          <w:bCs/>
        </w:rPr>
        <w:t>Output (optional):</w:t>
      </w:r>
      <w:r>
        <w:t xml:space="preserve"> </w:t>
      </w:r>
      <w:ins w:id="46" w:author="cmcc-2" w:date="2023-01-18T22:57:00Z">
        <w:r>
          <w:t>Failure Cause in case of</w:t>
        </w:r>
        <w:r>
          <w:rPr>
            <w:lang w:eastAsia="zh-CN"/>
          </w:rPr>
          <w:t xml:space="preserve"> failure</w:t>
        </w:r>
      </w:ins>
      <w:del w:id="47" w:author="cmcc-2" w:date="2023-01-18T22:57:00Z">
        <w:r w:rsidDel="0086082F">
          <w:delText>None</w:delText>
        </w:r>
      </w:del>
      <w:r>
        <w:t>.</w:t>
      </w:r>
    </w:p>
    <w:p w:rsidR="0086082F" w:rsidRPr="0086082F" w:rsidRDefault="0086082F">
      <w:pPr>
        <w:pStyle w:val="B1"/>
        <w:rPr>
          <w:ins w:id="48" w:author="Tencent-Lei" w:date="2022-11-03T18:07:00Z"/>
          <w:lang w:eastAsia="zh-CN"/>
        </w:rPr>
      </w:pPr>
    </w:p>
    <w:p w:rsidR="00170F21" w:rsidRDefault="00C77982">
      <w:pPr>
        <w:pStyle w:val="13"/>
      </w:pPr>
      <w:r>
        <w:rPr>
          <w:color w:val="FF0000"/>
        </w:rPr>
        <w:t xml:space="preserve">* * * End of Changes * * * </w:t>
      </w:r>
    </w:p>
    <w:sectPr w:rsidR="00170F21" w:rsidSect="00170F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2D5" w:rsidRDefault="00B112D5" w:rsidP="00170F21">
      <w:pPr>
        <w:spacing w:after="0"/>
      </w:pPr>
      <w:r>
        <w:separator/>
      </w:r>
    </w:p>
  </w:endnote>
  <w:endnote w:type="continuationSeparator" w:id="0">
    <w:p w:rsidR="00B112D5" w:rsidRDefault="00B112D5" w:rsidP="00170F2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Arial"/>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2D5" w:rsidRDefault="00B112D5">
      <w:pPr>
        <w:spacing w:after="0"/>
      </w:pPr>
      <w:r>
        <w:separator/>
      </w:r>
    </w:p>
  </w:footnote>
  <w:footnote w:type="continuationSeparator" w:id="0">
    <w:p w:rsidR="00B112D5" w:rsidRDefault="00B112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C77982">
    <w:r>
      <w:t xml:space="preserve">Page </w:t>
    </w:r>
    <w:r w:rsidR="00685AD9">
      <w:fldChar w:fldCharType="begin"/>
    </w:r>
    <w:r>
      <w:instrText>PAGE</w:instrText>
    </w:r>
    <w:r w:rsidR="00685AD9">
      <w:fldChar w:fldCharType="separate"/>
    </w:r>
    <w:r>
      <w:t>1</w:t>
    </w:r>
    <w:r w:rsidR="00685AD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170F21">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C77982">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170F21">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黄震宁">
    <w15:presenceInfo w15:providerId="None" w15:userId="黄震宁"/>
  </w15:person>
  <w15:person w15:author="CMCC">
    <w15:presenceInfo w15:providerId="None" w15:userId="CMCC"/>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172A27"/>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2EF4"/>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44B3"/>
    <w:rsid w:val="000E25E6"/>
    <w:rsid w:val="000F7990"/>
    <w:rsid w:val="00103491"/>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039B"/>
    <w:rsid w:val="00170F21"/>
    <w:rsid w:val="0017272F"/>
    <w:rsid w:val="00172A27"/>
    <w:rsid w:val="001736EC"/>
    <w:rsid w:val="0017573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7BB5"/>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35421"/>
    <w:rsid w:val="00351E1A"/>
    <w:rsid w:val="003609EF"/>
    <w:rsid w:val="00361829"/>
    <w:rsid w:val="00361B82"/>
    <w:rsid w:val="0036231A"/>
    <w:rsid w:val="00373F9C"/>
    <w:rsid w:val="00374DD4"/>
    <w:rsid w:val="003765E2"/>
    <w:rsid w:val="00377DB8"/>
    <w:rsid w:val="00381B4B"/>
    <w:rsid w:val="00384C6F"/>
    <w:rsid w:val="00390CCC"/>
    <w:rsid w:val="0039459D"/>
    <w:rsid w:val="0039479D"/>
    <w:rsid w:val="00395EAD"/>
    <w:rsid w:val="003963FC"/>
    <w:rsid w:val="00397867"/>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1F12"/>
    <w:rsid w:val="004242F1"/>
    <w:rsid w:val="0043042F"/>
    <w:rsid w:val="00431BD6"/>
    <w:rsid w:val="004325A7"/>
    <w:rsid w:val="00436BAF"/>
    <w:rsid w:val="00442061"/>
    <w:rsid w:val="00443780"/>
    <w:rsid w:val="004511EA"/>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5B2"/>
    <w:rsid w:val="004F61A2"/>
    <w:rsid w:val="00503934"/>
    <w:rsid w:val="005077F6"/>
    <w:rsid w:val="00511B78"/>
    <w:rsid w:val="00513BC7"/>
    <w:rsid w:val="0051580D"/>
    <w:rsid w:val="00515C40"/>
    <w:rsid w:val="00517551"/>
    <w:rsid w:val="00521D5D"/>
    <w:rsid w:val="00530742"/>
    <w:rsid w:val="005309C9"/>
    <w:rsid w:val="0053195A"/>
    <w:rsid w:val="005360DD"/>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F"/>
    <w:rsid w:val="006068D1"/>
    <w:rsid w:val="00615711"/>
    <w:rsid w:val="00616F92"/>
    <w:rsid w:val="006206E4"/>
    <w:rsid w:val="00620EF0"/>
    <w:rsid w:val="00621188"/>
    <w:rsid w:val="006257ED"/>
    <w:rsid w:val="00625A1A"/>
    <w:rsid w:val="00631BDC"/>
    <w:rsid w:val="0063211F"/>
    <w:rsid w:val="006338CA"/>
    <w:rsid w:val="00635B07"/>
    <w:rsid w:val="0064464F"/>
    <w:rsid w:val="00651512"/>
    <w:rsid w:val="0065710D"/>
    <w:rsid w:val="0066215D"/>
    <w:rsid w:val="00662251"/>
    <w:rsid w:val="00662EAB"/>
    <w:rsid w:val="00663C8B"/>
    <w:rsid w:val="00664EF1"/>
    <w:rsid w:val="00665C47"/>
    <w:rsid w:val="00666E7E"/>
    <w:rsid w:val="00667234"/>
    <w:rsid w:val="00670C15"/>
    <w:rsid w:val="0067209D"/>
    <w:rsid w:val="00676786"/>
    <w:rsid w:val="00676E95"/>
    <w:rsid w:val="00682B66"/>
    <w:rsid w:val="00683436"/>
    <w:rsid w:val="00685AD9"/>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5BCE"/>
    <w:rsid w:val="00766981"/>
    <w:rsid w:val="007714E9"/>
    <w:rsid w:val="0077317C"/>
    <w:rsid w:val="00780D6A"/>
    <w:rsid w:val="00790325"/>
    <w:rsid w:val="007909A0"/>
    <w:rsid w:val="00792342"/>
    <w:rsid w:val="007949FB"/>
    <w:rsid w:val="00794F8C"/>
    <w:rsid w:val="00795E36"/>
    <w:rsid w:val="00796A60"/>
    <w:rsid w:val="007977A8"/>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082F"/>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454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49EE"/>
    <w:rsid w:val="009201F8"/>
    <w:rsid w:val="009231A9"/>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2596"/>
    <w:rsid w:val="00975E55"/>
    <w:rsid w:val="009777D9"/>
    <w:rsid w:val="00977FA5"/>
    <w:rsid w:val="00980256"/>
    <w:rsid w:val="0098389B"/>
    <w:rsid w:val="00986075"/>
    <w:rsid w:val="00990939"/>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056E"/>
    <w:rsid w:val="00AA2CBC"/>
    <w:rsid w:val="00AA4D2A"/>
    <w:rsid w:val="00AA684E"/>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220"/>
    <w:rsid w:val="00AF28C7"/>
    <w:rsid w:val="00AF3E8D"/>
    <w:rsid w:val="00AF5850"/>
    <w:rsid w:val="00B02235"/>
    <w:rsid w:val="00B112D5"/>
    <w:rsid w:val="00B14690"/>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77982"/>
    <w:rsid w:val="00C85DB9"/>
    <w:rsid w:val="00C91D4D"/>
    <w:rsid w:val="00C955C3"/>
    <w:rsid w:val="00C95985"/>
    <w:rsid w:val="00C95EAA"/>
    <w:rsid w:val="00CA0180"/>
    <w:rsid w:val="00CA2B10"/>
    <w:rsid w:val="00CC0F64"/>
    <w:rsid w:val="00CC1B43"/>
    <w:rsid w:val="00CC26CE"/>
    <w:rsid w:val="00CC5026"/>
    <w:rsid w:val="00CC6208"/>
    <w:rsid w:val="00CC6895"/>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21B9"/>
    <w:rsid w:val="00D24458"/>
    <w:rsid w:val="00D24991"/>
    <w:rsid w:val="00D3348E"/>
    <w:rsid w:val="00D37EA5"/>
    <w:rsid w:val="00D37EEB"/>
    <w:rsid w:val="00D40AEE"/>
    <w:rsid w:val="00D4146E"/>
    <w:rsid w:val="00D50255"/>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06AB"/>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253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 w:val="01444988"/>
    <w:rsid w:val="01AA531E"/>
    <w:rsid w:val="020506A2"/>
    <w:rsid w:val="023650E2"/>
    <w:rsid w:val="0243285D"/>
    <w:rsid w:val="02512852"/>
    <w:rsid w:val="025C04BC"/>
    <w:rsid w:val="026C2387"/>
    <w:rsid w:val="027949B6"/>
    <w:rsid w:val="029D40C6"/>
    <w:rsid w:val="02A30D53"/>
    <w:rsid w:val="02CC670F"/>
    <w:rsid w:val="02DC4735"/>
    <w:rsid w:val="030A403D"/>
    <w:rsid w:val="03982C99"/>
    <w:rsid w:val="03F40AD8"/>
    <w:rsid w:val="04257A58"/>
    <w:rsid w:val="04660760"/>
    <w:rsid w:val="048F2FE0"/>
    <w:rsid w:val="049B4F70"/>
    <w:rsid w:val="04CB7C98"/>
    <w:rsid w:val="04D04394"/>
    <w:rsid w:val="04F22062"/>
    <w:rsid w:val="050570A3"/>
    <w:rsid w:val="05DB6620"/>
    <w:rsid w:val="05DC51D2"/>
    <w:rsid w:val="05DD0CCB"/>
    <w:rsid w:val="06175D01"/>
    <w:rsid w:val="06980BC2"/>
    <w:rsid w:val="06A8755D"/>
    <w:rsid w:val="06FD2A00"/>
    <w:rsid w:val="072E5BBE"/>
    <w:rsid w:val="07351DED"/>
    <w:rsid w:val="07AB7F57"/>
    <w:rsid w:val="07B348AB"/>
    <w:rsid w:val="08196D91"/>
    <w:rsid w:val="0826375E"/>
    <w:rsid w:val="08745B24"/>
    <w:rsid w:val="091474DB"/>
    <w:rsid w:val="09276B76"/>
    <w:rsid w:val="09454050"/>
    <w:rsid w:val="094C67D2"/>
    <w:rsid w:val="09547E52"/>
    <w:rsid w:val="09686AF1"/>
    <w:rsid w:val="09986894"/>
    <w:rsid w:val="0BEC568C"/>
    <w:rsid w:val="0BF16B4F"/>
    <w:rsid w:val="0C023208"/>
    <w:rsid w:val="0C183D51"/>
    <w:rsid w:val="0C2E4EEB"/>
    <w:rsid w:val="0C545EA4"/>
    <w:rsid w:val="0C6855F5"/>
    <w:rsid w:val="0C9B66BC"/>
    <w:rsid w:val="0D146526"/>
    <w:rsid w:val="0D4354F3"/>
    <w:rsid w:val="0D594367"/>
    <w:rsid w:val="0D62733B"/>
    <w:rsid w:val="0D695781"/>
    <w:rsid w:val="0D8C3675"/>
    <w:rsid w:val="0D973249"/>
    <w:rsid w:val="0D9E52AE"/>
    <w:rsid w:val="0DC9107F"/>
    <w:rsid w:val="0DDD141E"/>
    <w:rsid w:val="0DF27AEC"/>
    <w:rsid w:val="0DF5682D"/>
    <w:rsid w:val="0E2E6352"/>
    <w:rsid w:val="0E342D1A"/>
    <w:rsid w:val="0E5E201A"/>
    <w:rsid w:val="0E6C3B8A"/>
    <w:rsid w:val="0E9D320F"/>
    <w:rsid w:val="0F5E63F4"/>
    <w:rsid w:val="0F9D60F7"/>
    <w:rsid w:val="0FB12F52"/>
    <w:rsid w:val="0FB34425"/>
    <w:rsid w:val="0FBF3F9F"/>
    <w:rsid w:val="0FE24BAB"/>
    <w:rsid w:val="101A5DEA"/>
    <w:rsid w:val="10282A32"/>
    <w:rsid w:val="10962BB5"/>
    <w:rsid w:val="10D02E83"/>
    <w:rsid w:val="11856FF1"/>
    <w:rsid w:val="11BB5B39"/>
    <w:rsid w:val="11C15FBB"/>
    <w:rsid w:val="11DE3A37"/>
    <w:rsid w:val="11F042BF"/>
    <w:rsid w:val="11F7140E"/>
    <w:rsid w:val="125B38FB"/>
    <w:rsid w:val="128C0A4C"/>
    <w:rsid w:val="129201C0"/>
    <w:rsid w:val="12ED75C6"/>
    <w:rsid w:val="13136163"/>
    <w:rsid w:val="136E2BE3"/>
    <w:rsid w:val="13B30537"/>
    <w:rsid w:val="13D23E42"/>
    <w:rsid w:val="13D755BA"/>
    <w:rsid w:val="13E774EE"/>
    <w:rsid w:val="13FA24AA"/>
    <w:rsid w:val="13FE5E26"/>
    <w:rsid w:val="1427034C"/>
    <w:rsid w:val="14340C59"/>
    <w:rsid w:val="144B6E3C"/>
    <w:rsid w:val="144F10B8"/>
    <w:rsid w:val="14937FF5"/>
    <w:rsid w:val="14E91695"/>
    <w:rsid w:val="15250CB7"/>
    <w:rsid w:val="15293D27"/>
    <w:rsid w:val="15924770"/>
    <w:rsid w:val="15C424AA"/>
    <w:rsid w:val="16062C27"/>
    <w:rsid w:val="16302938"/>
    <w:rsid w:val="16766C06"/>
    <w:rsid w:val="17392D38"/>
    <w:rsid w:val="17F13546"/>
    <w:rsid w:val="184C3E8B"/>
    <w:rsid w:val="18BB25CA"/>
    <w:rsid w:val="18D6192F"/>
    <w:rsid w:val="18DF17B6"/>
    <w:rsid w:val="19202736"/>
    <w:rsid w:val="194738E6"/>
    <w:rsid w:val="1A014BED"/>
    <w:rsid w:val="1A446DE7"/>
    <w:rsid w:val="1A6D793E"/>
    <w:rsid w:val="1B7B2EDB"/>
    <w:rsid w:val="1B8A4814"/>
    <w:rsid w:val="1BCD76BC"/>
    <w:rsid w:val="1BDE6678"/>
    <w:rsid w:val="1C0815FB"/>
    <w:rsid w:val="1C1C6C2E"/>
    <w:rsid w:val="1C2A4A2F"/>
    <w:rsid w:val="1C4B4499"/>
    <w:rsid w:val="1CDD27DF"/>
    <w:rsid w:val="1D4026E1"/>
    <w:rsid w:val="1D9C0185"/>
    <w:rsid w:val="1DB72408"/>
    <w:rsid w:val="1DC71BC6"/>
    <w:rsid w:val="1DEC39CC"/>
    <w:rsid w:val="1E586AEA"/>
    <w:rsid w:val="1E6C6A16"/>
    <w:rsid w:val="1EB43CF5"/>
    <w:rsid w:val="1EB544E3"/>
    <w:rsid w:val="1ED266E5"/>
    <w:rsid w:val="1F4F1FEF"/>
    <w:rsid w:val="1F5C53D9"/>
    <w:rsid w:val="1FC23CE0"/>
    <w:rsid w:val="1FC44DDE"/>
    <w:rsid w:val="1FEC7C4B"/>
    <w:rsid w:val="204A64E8"/>
    <w:rsid w:val="20EE167F"/>
    <w:rsid w:val="21024422"/>
    <w:rsid w:val="212C0472"/>
    <w:rsid w:val="21431143"/>
    <w:rsid w:val="21C868D4"/>
    <w:rsid w:val="22463B66"/>
    <w:rsid w:val="228A36AA"/>
    <w:rsid w:val="22CD5D93"/>
    <w:rsid w:val="22CE75AF"/>
    <w:rsid w:val="231A4559"/>
    <w:rsid w:val="23FD3901"/>
    <w:rsid w:val="242151D8"/>
    <w:rsid w:val="2444750B"/>
    <w:rsid w:val="249C3592"/>
    <w:rsid w:val="24EA6D68"/>
    <w:rsid w:val="252D6ED5"/>
    <w:rsid w:val="25373817"/>
    <w:rsid w:val="25AB7431"/>
    <w:rsid w:val="25EC2EB9"/>
    <w:rsid w:val="267C7272"/>
    <w:rsid w:val="26966109"/>
    <w:rsid w:val="26BF5D1B"/>
    <w:rsid w:val="26CC6CAA"/>
    <w:rsid w:val="272D561C"/>
    <w:rsid w:val="273466CC"/>
    <w:rsid w:val="27505B3F"/>
    <w:rsid w:val="27624462"/>
    <w:rsid w:val="27B125E3"/>
    <w:rsid w:val="27E07368"/>
    <w:rsid w:val="27EE3800"/>
    <w:rsid w:val="27FA6699"/>
    <w:rsid w:val="2850516C"/>
    <w:rsid w:val="28DA55F2"/>
    <w:rsid w:val="292870A3"/>
    <w:rsid w:val="296D3C45"/>
    <w:rsid w:val="298F0A55"/>
    <w:rsid w:val="29C566F8"/>
    <w:rsid w:val="2A2A74B2"/>
    <w:rsid w:val="2A722815"/>
    <w:rsid w:val="2A8202A9"/>
    <w:rsid w:val="2AD92300"/>
    <w:rsid w:val="2B3E4D95"/>
    <w:rsid w:val="2B675946"/>
    <w:rsid w:val="2B834832"/>
    <w:rsid w:val="2BEB39C4"/>
    <w:rsid w:val="2C361A86"/>
    <w:rsid w:val="2C88493D"/>
    <w:rsid w:val="2CAB6B3F"/>
    <w:rsid w:val="2CBE52E2"/>
    <w:rsid w:val="2CC50807"/>
    <w:rsid w:val="2DC74089"/>
    <w:rsid w:val="2E1D3A7E"/>
    <w:rsid w:val="2E205008"/>
    <w:rsid w:val="2E3315CB"/>
    <w:rsid w:val="2ECB1D0A"/>
    <w:rsid w:val="2F1B239E"/>
    <w:rsid w:val="2F5B15BF"/>
    <w:rsid w:val="2FF01DAC"/>
    <w:rsid w:val="30213FBB"/>
    <w:rsid w:val="30234A0F"/>
    <w:rsid w:val="30367D61"/>
    <w:rsid w:val="303F30C6"/>
    <w:rsid w:val="30490789"/>
    <w:rsid w:val="30741204"/>
    <w:rsid w:val="30C0164B"/>
    <w:rsid w:val="30D22EF5"/>
    <w:rsid w:val="314B5BFF"/>
    <w:rsid w:val="3174491B"/>
    <w:rsid w:val="31847996"/>
    <w:rsid w:val="31C76C1F"/>
    <w:rsid w:val="3223792E"/>
    <w:rsid w:val="32525430"/>
    <w:rsid w:val="327F7787"/>
    <w:rsid w:val="32ED4BD0"/>
    <w:rsid w:val="32FE2893"/>
    <w:rsid w:val="3322567E"/>
    <w:rsid w:val="332445B5"/>
    <w:rsid w:val="332A7A61"/>
    <w:rsid w:val="338D105E"/>
    <w:rsid w:val="33B010AE"/>
    <w:rsid w:val="33FC1F7E"/>
    <w:rsid w:val="34511E6A"/>
    <w:rsid w:val="34622199"/>
    <w:rsid w:val="34983FE6"/>
    <w:rsid w:val="35002C34"/>
    <w:rsid w:val="355A3C97"/>
    <w:rsid w:val="356140AB"/>
    <w:rsid w:val="359663EF"/>
    <w:rsid w:val="3618460D"/>
    <w:rsid w:val="3636374E"/>
    <w:rsid w:val="36535710"/>
    <w:rsid w:val="365A6B63"/>
    <w:rsid w:val="369E6303"/>
    <w:rsid w:val="36A23834"/>
    <w:rsid w:val="36E10018"/>
    <w:rsid w:val="370E6809"/>
    <w:rsid w:val="373557EB"/>
    <w:rsid w:val="37874941"/>
    <w:rsid w:val="37C40DE1"/>
    <w:rsid w:val="3821162D"/>
    <w:rsid w:val="38595987"/>
    <w:rsid w:val="386D08A5"/>
    <w:rsid w:val="38B3797C"/>
    <w:rsid w:val="38D05647"/>
    <w:rsid w:val="39053214"/>
    <w:rsid w:val="392F5FD1"/>
    <w:rsid w:val="39314FB5"/>
    <w:rsid w:val="398D5ECD"/>
    <w:rsid w:val="39A01482"/>
    <w:rsid w:val="39C5039A"/>
    <w:rsid w:val="3A417705"/>
    <w:rsid w:val="3A6E36DB"/>
    <w:rsid w:val="3A7463B9"/>
    <w:rsid w:val="3A8754F8"/>
    <w:rsid w:val="3B573E89"/>
    <w:rsid w:val="3B7B53E6"/>
    <w:rsid w:val="3B9B5E5F"/>
    <w:rsid w:val="3BA94E0A"/>
    <w:rsid w:val="3BB87B24"/>
    <w:rsid w:val="3C64047A"/>
    <w:rsid w:val="3CA72C95"/>
    <w:rsid w:val="3CD36340"/>
    <w:rsid w:val="3D446787"/>
    <w:rsid w:val="3D535737"/>
    <w:rsid w:val="3D605C49"/>
    <w:rsid w:val="3D771574"/>
    <w:rsid w:val="3D8E38FA"/>
    <w:rsid w:val="3DB81C32"/>
    <w:rsid w:val="3DF15203"/>
    <w:rsid w:val="3E431CFF"/>
    <w:rsid w:val="3E48677D"/>
    <w:rsid w:val="3E6E00D7"/>
    <w:rsid w:val="3E8B5C8F"/>
    <w:rsid w:val="3EE7113F"/>
    <w:rsid w:val="3F6F6325"/>
    <w:rsid w:val="3F7657D1"/>
    <w:rsid w:val="3FA35F9D"/>
    <w:rsid w:val="3FD846B3"/>
    <w:rsid w:val="40681248"/>
    <w:rsid w:val="407C6B52"/>
    <w:rsid w:val="40A521F7"/>
    <w:rsid w:val="40D54263"/>
    <w:rsid w:val="40D55CB1"/>
    <w:rsid w:val="413A5804"/>
    <w:rsid w:val="418062D6"/>
    <w:rsid w:val="41AF514F"/>
    <w:rsid w:val="42C41A23"/>
    <w:rsid w:val="42F41183"/>
    <w:rsid w:val="43C05C66"/>
    <w:rsid w:val="43DD45CF"/>
    <w:rsid w:val="440D502D"/>
    <w:rsid w:val="441D22B1"/>
    <w:rsid w:val="442A6BB2"/>
    <w:rsid w:val="446B1276"/>
    <w:rsid w:val="44F66E7E"/>
    <w:rsid w:val="453B105C"/>
    <w:rsid w:val="458D6441"/>
    <w:rsid w:val="45AF6381"/>
    <w:rsid w:val="45C27DF8"/>
    <w:rsid w:val="45DE175D"/>
    <w:rsid w:val="46127848"/>
    <w:rsid w:val="46EA082E"/>
    <w:rsid w:val="470C4164"/>
    <w:rsid w:val="47376DFF"/>
    <w:rsid w:val="48041881"/>
    <w:rsid w:val="4864481B"/>
    <w:rsid w:val="486B12DB"/>
    <w:rsid w:val="48A2751B"/>
    <w:rsid w:val="48F1671C"/>
    <w:rsid w:val="49181121"/>
    <w:rsid w:val="49813A0C"/>
    <w:rsid w:val="49E664F7"/>
    <w:rsid w:val="49EA648D"/>
    <w:rsid w:val="49F9047A"/>
    <w:rsid w:val="49FB587E"/>
    <w:rsid w:val="4A9D2B93"/>
    <w:rsid w:val="4B1C2005"/>
    <w:rsid w:val="4B362541"/>
    <w:rsid w:val="4B3B4FFE"/>
    <w:rsid w:val="4BE156C3"/>
    <w:rsid w:val="4C8911FD"/>
    <w:rsid w:val="4D142406"/>
    <w:rsid w:val="4D216538"/>
    <w:rsid w:val="4D946F56"/>
    <w:rsid w:val="4DDA6A4A"/>
    <w:rsid w:val="4DE746D8"/>
    <w:rsid w:val="4EC152E8"/>
    <w:rsid w:val="4F832558"/>
    <w:rsid w:val="4FA8090F"/>
    <w:rsid w:val="4FB6205F"/>
    <w:rsid w:val="4FC20575"/>
    <w:rsid w:val="4FE6004C"/>
    <w:rsid w:val="503E3353"/>
    <w:rsid w:val="506E1F25"/>
    <w:rsid w:val="50A7621A"/>
    <w:rsid w:val="50FC0D24"/>
    <w:rsid w:val="513A3F4E"/>
    <w:rsid w:val="52252E26"/>
    <w:rsid w:val="527C569B"/>
    <w:rsid w:val="52DB0DE3"/>
    <w:rsid w:val="52F51D3C"/>
    <w:rsid w:val="5302682E"/>
    <w:rsid w:val="53891408"/>
    <w:rsid w:val="53DE5A6C"/>
    <w:rsid w:val="53E77A22"/>
    <w:rsid w:val="53F7274C"/>
    <w:rsid w:val="543141A5"/>
    <w:rsid w:val="54B144C4"/>
    <w:rsid w:val="54E17692"/>
    <w:rsid w:val="54EC5374"/>
    <w:rsid w:val="5508368E"/>
    <w:rsid w:val="558424FD"/>
    <w:rsid w:val="55FA7EDA"/>
    <w:rsid w:val="5654132B"/>
    <w:rsid w:val="56A468D5"/>
    <w:rsid w:val="57154C92"/>
    <w:rsid w:val="5758205D"/>
    <w:rsid w:val="578A2D3B"/>
    <w:rsid w:val="57A666A2"/>
    <w:rsid w:val="57E842AB"/>
    <w:rsid w:val="58707650"/>
    <w:rsid w:val="588D2E36"/>
    <w:rsid w:val="58A42BCF"/>
    <w:rsid w:val="58C977D0"/>
    <w:rsid w:val="59134DAA"/>
    <w:rsid w:val="59CD2C14"/>
    <w:rsid w:val="59D578F8"/>
    <w:rsid w:val="59F44EF9"/>
    <w:rsid w:val="5A0B6028"/>
    <w:rsid w:val="5A882E43"/>
    <w:rsid w:val="5AFC5BD4"/>
    <w:rsid w:val="5B1F3957"/>
    <w:rsid w:val="5BC16CF3"/>
    <w:rsid w:val="5BF1694A"/>
    <w:rsid w:val="5BF860A5"/>
    <w:rsid w:val="5C255F3A"/>
    <w:rsid w:val="5C3D1E73"/>
    <w:rsid w:val="5C753585"/>
    <w:rsid w:val="5CCB12AC"/>
    <w:rsid w:val="5CE034D9"/>
    <w:rsid w:val="5CF33562"/>
    <w:rsid w:val="5D30329A"/>
    <w:rsid w:val="5D381522"/>
    <w:rsid w:val="5D706C45"/>
    <w:rsid w:val="5D8A0698"/>
    <w:rsid w:val="5DB65CCD"/>
    <w:rsid w:val="5DCD139B"/>
    <w:rsid w:val="5E11333A"/>
    <w:rsid w:val="5E160573"/>
    <w:rsid w:val="5E222470"/>
    <w:rsid w:val="5E2F664F"/>
    <w:rsid w:val="5E3F0234"/>
    <w:rsid w:val="5EA76E89"/>
    <w:rsid w:val="5EDC4A45"/>
    <w:rsid w:val="5EE43B97"/>
    <w:rsid w:val="5EFC4254"/>
    <w:rsid w:val="5F021DCC"/>
    <w:rsid w:val="5F372265"/>
    <w:rsid w:val="5F983F09"/>
    <w:rsid w:val="5FBB6529"/>
    <w:rsid w:val="5FFB58FC"/>
    <w:rsid w:val="604A1398"/>
    <w:rsid w:val="60F87AB1"/>
    <w:rsid w:val="61493B7A"/>
    <w:rsid w:val="6152333B"/>
    <w:rsid w:val="616C01B2"/>
    <w:rsid w:val="619A2021"/>
    <w:rsid w:val="625D6C4F"/>
    <w:rsid w:val="628E4D9A"/>
    <w:rsid w:val="62AD0949"/>
    <w:rsid w:val="62C21F39"/>
    <w:rsid w:val="62FC55A3"/>
    <w:rsid w:val="634F2969"/>
    <w:rsid w:val="63AE7DA2"/>
    <w:rsid w:val="63BA7B9A"/>
    <w:rsid w:val="63E7568A"/>
    <w:rsid w:val="647E665E"/>
    <w:rsid w:val="64CB3D8F"/>
    <w:rsid w:val="64FA3CB6"/>
    <w:rsid w:val="653205AF"/>
    <w:rsid w:val="6571644D"/>
    <w:rsid w:val="65A67C15"/>
    <w:rsid w:val="65D07415"/>
    <w:rsid w:val="661523F0"/>
    <w:rsid w:val="665A3CC6"/>
    <w:rsid w:val="66721FB7"/>
    <w:rsid w:val="66A6692A"/>
    <w:rsid w:val="66B21724"/>
    <w:rsid w:val="674C52DF"/>
    <w:rsid w:val="67574198"/>
    <w:rsid w:val="67613825"/>
    <w:rsid w:val="67726F2E"/>
    <w:rsid w:val="67C628AB"/>
    <w:rsid w:val="689A09E8"/>
    <w:rsid w:val="68B402F2"/>
    <w:rsid w:val="68D9390F"/>
    <w:rsid w:val="69625758"/>
    <w:rsid w:val="69A26497"/>
    <w:rsid w:val="6A371A20"/>
    <w:rsid w:val="6A8F63F8"/>
    <w:rsid w:val="6AAA0FB3"/>
    <w:rsid w:val="6B1E4635"/>
    <w:rsid w:val="6B68641D"/>
    <w:rsid w:val="6B7C1C40"/>
    <w:rsid w:val="6BD27517"/>
    <w:rsid w:val="6C964140"/>
    <w:rsid w:val="6D2A3569"/>
    <w:rsid w:val="6E0E2276"/>
    <w:rsid w:val="6E513082"/>
    <w:rsid w:val="6EA839B9"/>
    <w:rsid w:val="6F1635B7"/>
    <w:rsid w:val="6F425510"/>
    <w:rsid w:val="700F0750"/>
    <w:rsid w:val="702A4644"/>
    <w:rsid w:val="70912C03"/>
    <w:rsid w:val="70BA38E4"/>
    <w:rsid w:val="70F63573"/>
    <w:rsid w:val="712C4136"/>
    <w:rsid w:val="712C49AA"/>
    <w:rsid w:val="71A50FB5"/>
    <w:rsid w:val="7236302B"/>
    <w:rsid w:val="7248124F"/>
    <w:rsid w:val="7271730A"/>
    <w:rsid w:val="72886396"/>
    <w:rsid w:val="72AC66EF"/>
    <w:rsid w:val="72DE7A2D"/>
    <w:rsid w:val="72F613D7"/>
    <w:rsid w:val="7351708B"/>
    <w:rsid w:val="736E2E46"/>
    <w:rsid w:val="73AA45DA"/>
    <w:rsid w:val="74105305"/>
    <w:rsid w:val="742206E3"/>
    <w:rsid w:val="74377C10"/>
    <w:rsid w:val="74745443"/>
    <w:rsid w:val="748F5B2E"/>
    <w:rsid w:val="749E1BA8"/>
    <w:rsid w:val="74AE5761"/>
    <w:rsid w:val="74B822A7"/>
    <w:rsid w:val="7556376B"/>
    <w:rsid w:val="755B4D01"/>
    <w:rsid w:val="7569670B"/>
    <w:rsid w:val="759741C6"/>
    <w:rsid w:val="75B02855"/>
    <w:rsid w:val="75B5354E"/>
    <w:rsid w:val="75BD2059"/>
    <w:rsid w:val="75D951FF"/>
    <w:rsid w:val="75F879BB"/>
    <w:rsid w:val="76052761"/>
    <w:rsid w:val="76CF14D4"/>
    <w:rsid w:val="77347F7A"/>
    <w:rsid w:val="775033DD"/>
    <w:rsid w:val="77664D9A"/>
    <w:rsid w:val="77787D13"/>
    <w:rsid w:val="77EC01D9"/>
    <w:rsid w:val="77F75515"/>
    <w:rsid w:val="7803695E"/>
    <w:rsid w:val="78117548"/>
    <w:rsid w:val="78A0577B"/>
    <w:rsid w:val="78DA3ED9"/>
    <w:rsid w:val="78E03792"/>
    <w:rsid w:val="795723AF"/>
    <w:rsid w:val="79941548"/>
    <w:rsid w:val="79AC1E07"/>
    <w:rsid w:val="79B260C8"/>
    <w:rsid w:val="79DE1BD2"/>
    <w:rsid w:val="79F5798B"/>
    <w:rsid w:val="7A0D0AD6"/>
    <w:rsid w:val="7A1B4AB0"/>
    <w:rsid w:val="7B360EF7"/>
    <w:rsid w:val="7B4B2F91"/>
    <w:rsid w:val="7BCE5807"/>
    <w:rsid w:val="7C3E6F09"/>
    <w:rsid w:val="7C5F4778"/>
    <w:rsid w:val="7C7D61E4"/>
    <w:rsid w:val="7CD97625"/>
    <w:rsid w:val="7CF15D42"/>
    <w:rsid w:val="7D4E36A4"/>
    <w:rsid w:val="7E223715"/>
    <w:rsid w:val="7E5153CB"/>
    <w:rsid w:val="7EAB2604"/>
    <w:rsid w:val="7EC673C8"/>
    <w:rsid w:val="7EDD211F"/>
    <w:rsid w:val="7F832284"/>
    <w:rsid w:val="7FBA54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0F21"/>
    <w:pPr>
      <w:spacing w:after="180"/>
    </w:pPr>
    <w:rPr>
      <w:rFonts w:ascii="Times New Roman" w:hAnsi="Times New Roman"/>
      <w:lang w:val="en-GB"/>
    </w:rPr>
  </w:style>
  <w:style w:type="paragraph" w:styleId="1">
    <w:name w:val="heading 1"/>
    <w:next w:val="a"/>
    <w:qFormat/>
    <w:rsid w:val="00170F21"/>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170F21"/>
    <w:pPr>
      <w:pBdr>
        <w:top w:val="none" w:sz="0" w:space="0" w:color="auto"/>
      </w:pBdr>
      <w:spacing w:before="180"/>
      <w:outlineLvl w:val="1"/>
    </w:pPr>
    <w:rPr>
      <w:sz w:val="32"/>
    </w:rPr>
  </w:style>
  <w:style w:type="paragraph" w:styleId="3">
    <w:name w:val="heading 3"/>
    <w:basedOn w:val="2"/>
    <w:next w:val="a"/>
    <w:qFormat/>
    <w:rsid w:val="00170F21"/>
    <w:pPr>
      <w:spacing w:before="120"/>
      <w:outlineLvl w:val="2"/>
    </w:pPr>
    <w:rPr>
      <w:sz w:val="28"/>
    </w:rPr>
  </w:style>
  <w:style w:type="paragraph" w:styleId="4">
    <w:name w:val="heading 4"/>
    <w:basedOn w:val="3"/>
    <w:next w:val="a"/>
    <w:qFormat/>
    <w:rsid w:val="00170F21"/>
    <w:pPr>
      <w:ind w:left="1418" w:hanging="1418"/>
      <w:outlineLvl w:val="3"/>
    </w:pPr>
    <w:rPr>
      <w:sz w:val="24"/>
    </w:rPr>
  </w:style>
  <w:style w:type="paragraph" w:styleId="5">
    <w:name w:val="heading 5"/>
    <w:basedOn w:val="4"/>
    <w:next w:val="a"/>
    <w:link w:val="5Char"/>
    <w:qFormat/>
    <w:rsid w:val="00170F21"/>
    <w:pPr>
      <w:ind w:left="1701" w:hanging="1701"/>
      <w:outlineLvl w:val="4"/>
    </w:pPr>
    <w:rPr>
      <w:sz w:val="22"/>
    </w:rPr>
  </w:style>
  <w:style w:type="paragraph" w:styleId="6">
    <w:name w:val="heading 6"/>
    <w:basedOn w:val="H6"/>
    <w:next w:val="a"/>
    <w:qFormat/>
    <w:rsid w:val="00170F21"/>
    <w:pPr>
      <w:outlineLvl w:val="5"/>
    </w:pPr>
  </w:style>
  <w:style w:type="paragraph" w:styleId="7">
    <w:name w:val="heading 7"/>
    <w:basedOn w:val="H6"/>
    <w:next w:val="a"/>
    <w:qFormat/>
    <w:rsid w:val="00170F21"/>
    <w:pPr>
      <w:outlineLvl w:val="6"/>
    </w:pPr>
  </w:style>
  <w:style w:type="paragraph" w:styleId="8">
    <w:name w:val="heading 8"/>
    <w:basedOn w:val="1"/>
    <w:next w:val="a"/>
    <w:qFormat/>
    <w:rsid w:val="00170F21"/>
    <w:pPr>
      <w:ind w:left="0" w:firstLine="0"/>
      <w:outlineLvl w:val="7"/>
    </w:pPr>
  </w:style>
  <w:style w:type="paragraph" w:styleId="9">
    <w:name w:val="heading 9"/>
    <w:basedOn w:val="8"/>
    <w:next w:val="a"/>
    <w:qFormat/>
    <w:rsid w:val="00170F2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70F21"/>
    <w:pPr>
      <w:ind w:left="1985" w:hanging="1985"/>
      <w:outlineLvl w:val="9"/>
    </w:pPr>
    <w:rPr>
      <w:sz w:val="20"/>
    </w:rPr>
  </w:style>
  <w:style w:type="paragraph" w:styleId="30">
    <w:name w:val="List 3"/>
    <w:basedOn w:val="20"/>
    <w:qFormat/>
    <w:rsid w:val="00170F21"/>
    <w:pPr>
      <w:ind w:left="1135"/>
    </w:pPr>
  </w:style>
  <w:style w:type="paragraph" w:styleId="20">
    <w:name w:val="List 2"/>
    <w:basedOn w:val="a3"/>
    <w:qFormat/>
    <w:rsid w:val="00170F21"/>
    <w:pPr>
      <w:ind w:left="851"/>
    </w:pPr>
  </w:style>
  <w:style w:type="paragraph" w:styleId="a3">
    <w:name w:val="List"/>
    <w:basedOn w:val="a"/>
    <w:qFormat/>
    <w:rsid w:val="00170F21"/>
    <w:pPr>
      <w:ind w:left="568" w:hanging="284"/>
    </w:pPr>
  </w:style>
  <w:style w:type="paragraph" w:styleId="70">
    <w:name w:val="toc 7"/>
    <w:basedOn w:val="60"/>
    <w:next w:val="a"/>
    <w:semiHidden/>
    <w:qFormat/>
    <w:rsid w:val="00170F21"/>
    <w:pPr>
      <w:ind w:left="2268" w:hanging="2268"/>
    </w:pPr>
  </w:style>
  <w:style w:type="paragraph" w:styleId="60">
    <w:name w:val="toc 6"/>
    <w:basedOn w:val="50"/>
    <w:next w:val="a"/>
    <w:semiHidden/>
    <w:qFormat/>
    <w:rsid w:val="00170F21"/>
    <w:pPr>
      <w:ind w:left="1985" w:hanging="1985"/>
    </w:pPr>
  </w:style>
  <w:style w:type="paragraph" w:styleId="50">
    <w:name w:val="toc 5"/>
    <w:basedOn w:val="40"/>
    <w:next w:val="a"/>
    <w:semiHidden/>
    <w:qFormat/>
    <w:rsid w:val="00170F21"/>
    <w:pPr>
      <w:ind w:left="1701" w:hanging="1701"/>
    </w:pPr>
  </w:style>
  <w:style w:type="paragraph" w:styleId="40">
    <w:name w:val="toc 4"/>
    <w:basedOn w:val="31"/>
    <w:next w:val="a"/>
    <w:semiHidden/>
    <w:qFormat/>
    <w:rsid w:val="00170F21"/>
    <w:pPr>
      <w:ind w:left="1418" w:hanging="1418"/>
    </w:pPr>
  </w:style>
  <w:style w:type="paragraph" w:styleId="31">
    <w:name w:val="toc 3"/>
    <w:basedOn w:val="21"/>
    <w:next w:val="a"/>
    <w:semiHidden/>
    <w:qFormat/>
    <w:rsid w:val="00170F21"/>
    <w:pPr>
      <w:ind w:left="1134" w:hanging="1134"/>
    </w:pPr>
  </w:style>
  <w:style w:type="paragraph" w:styleId="21">
    <w:name w:val="toc 2"/>
    <w:basedOn w:val="10"/>
    <w:next w:val="a"/>
    <w:semiHidden/>
    <w:qFormat/>
    <w:rsid w:val="00170F21"/>
    <w:pPr>
      <w:keepNext w:val="0"/>
      <w:spacing w:before="0"/>
      <w:ind w:left="851" w:hanging="851"/>
    </w:pPr>
    <w:rPr>
      <w:sz w:val="20"/>
    </w:rPr>
  </w:style>
  <w:style w:type="paragraph" w:styleId="10">
    <w:name w:val="toc 1"/>
    <w:next w:val="a"/>
    <w:semiHidden/>
    <w:qFormat/>
    <w:rsid w:val="00170F2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170F21"/>
    <w:pPr>
      <w:ind w:left="851"/>
    </w:pPr>
  </w:style>
  <w:style w:type="paragraph" w:styleId="a4">
    <w:name w:val="List Number"/>
    <w:basedOn w:val="a3"/>
    <w:qFormat/>
    <w:rsid w:val="00170F21"/>
  </w:style>
  <w:style w:type="paragraph" w:styleId="41">
    <w:name w:val="List Bullet 4"/>
    <w:basedOn w:val="32"/>
    <w:qFormat/>
    <w:rsid w:val="00170F21"/>
    <w:pPr>
      <w:ind w:left="1418"/>
    </w:pPr>
  </w:style>
  <w:style w:type="paragraph" w:styleId="32">
    <w:name w:val="List Bullet 3"/>
    <w:basedOn w:val="23"/>
    <w:qFormat/>
    <w:rsid w:val="00170F21"/>
    <w:pPr>
      <w:ind w:left="1135"/>
    </w:pPr>
  </w:style>
  <w:style w:type="paragraph" w:styleId="23">
    <w:name w:val="List Bullet 2"/>
    <w:basedOn w:val="a5"/>
    <w:qFormat/>
    <w:rsid w:val="00170F21"/>
    <w:pPr>
      <w:ind w:left="851"/>
    </w:pPr>
  </w:style>
  <w:style w:type="paragraph" w:styleId="a5">
    <w:name w:val="List Bullet"/>
    <w:basedOn w:val="a3"/>
    <w:qFormat/>
    <w:rsid w:val="00170F21"/>
  </w:style>
  <w:style w:type="paragraph" w:styleId="a6">
    <w:name w:val="Document Map"/>
    <w:basedOn w:val="a"/>
    <w:semiHidden/>
    <w:qFormat/>
    <w:rsid w:val="00170F21"/>
    <w:pPr>
      <w:shd w:val="clear" w:color="auto" w:fill="000080"/>
    </w:pPr>
    <w:rPr>
      <w:rFonts w:ascii="Tahoma" w:hAnsi="Tahoma" w:cs="Tahoma"/>
    </w:rPr>
  </w:style>
  <w:style w:type="paragraph" w:styleId="a7">
    <w:name w:val="annotation text"/>
    <w:basedOn w:val="a"/>
    <w:link w:val="Char"/>
    <w:qFormat/>
    <w:rsid w:val="00170F21"/>
  </w:style>
  <w:style w:type="paragraph" w:styleId="a8">
    <w:name w:val="Body Text"/>
    <w:basedOn w:val="a"/>
    <w:link w:val="Char0"/>
    <w:unhideWhenUsed/>
    <w:qFormat/>
    <w:rsid w:val="00170F21"/>
    <w:pPr>
      <w:spacing w:after="120"/>
    </w:pPr>
  </w:style>
  <w:style w:type="paragraph" w:styleId="51">
    <w:name w:val="List Bullet 5"/>
    <w:basedOn w:val="41"/>
    <w:qFormat/>
    <w:rsid w:val="00170F21"/>
    <w:pPr>
      <w:ind w:left="1702"/>
    </w:pPr>
  </w:style>
  <w:style w:type="paragraph" w:styleId="80">
    <w:name w:val="toc 8"/>
    <w:basedOn w:val="10"/>
    <w:next w:val="a"/>
    <w:semiHidden/>
    <w:qFormat/>
    <w:rsid w:val="00170F21"/>
    <w:pPr>
      <w:spacing w:before="180"/>
      <w:ind w:left="2693" w:hanging="2693"/>
    </w:pPr>
    <w:rPr>
      <w:b/>
    </w:rPr>
  </w:style>
  <w:style w:type="paragraph" w:styleId="a9">
    <w:name w:val="Balloon Text"/>
    <w:basedOn w:val="a"/>
    <w:semiHidden/>
    <w:qFormat/>
    <w:rsid w:val="00170F21"/>
    <w:rPr>
      <w:rFonts w:ascii="Tahoma" w:hAnsi="Tahoma" w:cs="Tahoma"/>
      <w:sz w:val="16"/>
      <w:szCs w:val="16"/>
    </w:rPr>
  </w:style>
  <w:style w:type="paragraph" w:styleId="aa">
    <w:name w:val="footer"/>
    <w:basedOn w:val="ab"/>
    <w:qFormat/>
    <w:rsid w:val="00170F21"/>
    <w:pPr>
      <w:jc w:val="center"/>
    </w:pPr>
    <w:rPr>
      <w:i/>
    </w:rPr>
  </w:style>
  <w:style w:type="paragraph" w:styleId="ab">
    <w:name w:val="header"/>
    <w:qFormat/>
    <w:rsid w:val="00170F21"/>
    <w:pPr>
      <w:widowControl w:val="0"/>
    </w:pPr>
    <w:rPr>
      <w:rFonts w:ascii="Arial" w:hAnsi="Arial"/>
      <w:b/>
      <w:sz w:val="18"/>
      <w:lang w:val="en-GB"/>
    </w:rPr>
  </w:style>
  <w:style w:type="paragraph" w:styleId="ac">
    <w:name w:val="footnote text"/>
    <w:basedOn w:val="a"/>
    <w:semiHidden/>
    <w:qFormat/>
    <w:rsid w:val="00170F21"/>
    <w:pPr>
      <w:keepLines/>
      <w:spacing w:after="0"/>
      <w:ind w:left="454" w:hanging="454"/>
    </w:pPr>
    <w:rPr>
      <w:sz w:val="16"/>
    </w:rPr>
  </w:style>
  <w:style w:type="paragraph" w:styleId="52">
    <w:name w:val="List 5"/>
    <w:basedOn w:val="42"/>
    <w:qFormat/>
    <w:rsid w:val="00170F21"/>
    <w:pPr>
      <w:ind w:left="1702"/>
    </w:pPr>
  </w:style>
  <w:style w:type="paragraph" w:styleId="42">
    <w:name w:val="List 4"/>
    <w:basedOn w:val="30"/>
    <w:qFormat/>
    <w:rsid w:val="00170F21"/>
    <w:pPr>
      <w:ind w:left="1418"/>
    </w:pPr>
  </w:style>
  <w:style w:type="paragraph" w:styleId="90">
    <w:name w:val="toc 9"/>
    <w:basedOn w:val="80"/>
    <w:next w:val="a"/>
    <w:semiHidden/>
    <w:qFormat/>
    <w:rsid w:val="00170F21"/>
    <w:pPr>
      <w:ind w:left="1418" w:hanging="1418"/>
    </w:pPr>
  </w:style>
  <w:style w:type="paragraph" w:styleId="11">
    <w:name w:val="index 1"/>
    <w:basedOn w:val="a"/>
    <w:next w:val="a"/>
    <w:semiHidden/>
    <w:qFormat/>
    <w:rsid w:val="00170F21"/>
    <w:pPr>
      <w:keepLines/>
      <w:spacing w:after="0"/>
    </w:pPr>
  </w:style>
  <w:style w:type="paragraph" w:styleId="24">
    <w:name w:val="index 2"/>
    <w:basedOn w:val="11"/>
    <w:next w:val="a"/>
    <w:semiHidden/>
    <w:qFormat/>
    <w:rsid w:val="00170F21"/>
    <w:pPr>
      <w:ind w:left="284"/>
    </w:pPr>
  </w:style>
  <w:style w:type="paragraph" w:styleId="ad">
    <w:name w:val="Title"/>
    <w:basedOn w:val="a"/>
    <w:next w:val="a"/>
    <w:link w:val="Char1"/>
    <w:qFormat/>
    <w:rsid w:val="00170F21"/>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qFormat/>
    <w:rsid w:val="00170F21"/>
    <w:rPr>
      <w:b/>
      <w:bCs/>
    </w:rPr>
  </w:style>
  <w:style w:type="character" w:styleId="af">
    <w:name w:val="FollowedHyperlink"/>
    <w:qFormat/>
    <w:rsid w:val="00170F21"/>
    <w:rPr>
      <w:color w:val="800080"/>
      <w:u w:val="single"/>
    </w:rPr>
  </w:style>
  <w:style w:type="character" w:styleId="af0">
    <w:name w:val="Hyperlink"/>
    <w:uiPriority w:val="99"/>
    <w:qFormat/>
    <w:rsid w:val="00170F21"/>
    <w:rPr>
      <w:color w:val="0000FF"/>
      <w:u w:val="single"/>
    </w:rPr>
  </w:style>
  <w:style w:type="character" w:styleId="af1">
    <w:name w:val="annotation reference"/>
    <w:qFormat/>
    <w:rsid w:val="00170F21"/>
    <w:rPr>
      <w:sz w:val="16"/>
    </w:rPr>
  </w:style>
  <w:style w:type="character" w:styleId="af2">
    <w:name w:val="footnote reference"/>
    <w:semiHidden/>
    <w:qFormat/>
    <w:rsid w:val="00170F21"/>
    <w:rPr>
      <w:b/>
      <w:position w:val="6"/>
      <w:sz w:val="16"/>
    </w:rPr>
  </w:style>
  <w:style w:type="paragraph" w:customStyle="1" w:styleId="ZT">
    <w:name w:val="ZT"/>
    <w:qFormat/>
    <w:rsid w:val="00170F21"/>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170F21"/>
    <w:pPr>
      <w:framePr w:wrap="notBeside" w:vAnchor="page" w:hAnchor="margin" w:xAlign="center" w:y="6805"/>
      <w:widowControl w:val="0"/>
    </w:pPr>
    <w:rPr>
      <w:rFonts w:ascii="Arial" w:hAnsi="Arial"/>
      <w:lang w:val="en-GB"/>
    </w:rPr>
  </w:style>
  <w:style w:type="paragraph" w:customStyle="1" w:styleId="TT">
    <w:name w:val="TT"/>
    <w:basedOn w:val="1"/>
    <w:next w:val="a"/>
    <w:qFormat/>
    <w:rsid w:val="00170F21"/>
    <w:pPr>
      <w:outlineLvl w:val="9"/>
    </w:pPr>
  </w:style>
  <w:style w:type="paragraph" w:customStyle="1" w:styleId="TAH">
    <w:name w:val="TAH"/>
    <w:basedOn w:val="TAC"/>
    <w:link w:val="TAHCar"/>
    <w:qFormat/>
    <w:rsid w:val="00170F21"/>
    <w:rPr>
      <w:b/>
    </w:rPr>
  </w:style>
  <w:style w:type="paragraph" w:customStyle="1" w:styleId="TAC">
    <w:name w:val="TAC"/>
    <w:basedOn w:val="TAL"/>
    <w:qFormat/>
    <w:rsid w:val="00170F21"/>
    <w:pPr>
      <w:jc w:val="center"/>
    </w:pPr>
  </w:style>
  <w:style w:type="paragraph" w:customStyle="1" w:styleId="TAL">
    <w:name w:val="TAL"/>
    <w:basedOn w:val="a"/>
    <w:link w:val="TALChar"/>
    <w:qFormat/>
    <w:rsid w:val="00170F21"/>
    <w:pPr>
      <w:keepNext/>
      <w:keepLines/>
      <w:spacing w:after="0"/>
    </w:pPr>
    <w:rPr>
      <w:rFonts w:ascii="Arial" w:hAnsi="Arial"/>
      <w:sz w:val="18"/>
    </w:rPr>
  </w:style>
  <w:style w:type="paragraph" w:customStyle="1" w:styleId="TF">
    <w:name w:val="TF"/>
    <w:basedOn w:val="TH"/>
    <w:link w:val="TFChar"/>
    <w:qFormat/>
    <w:rsid w:val="00170F21"/>
    <w:pPr>
      <w:keepNext w:val="0"/>
      <w:spacing w:before="0" w:after="240"/>
    </w:pPr>
  </w:style>
  <w:style w:type="paragraph" w:customStyle="1" w:styleId="TH">
    <w:name w:val="TH"/>
    <w:basedOn w:val="a"/>
    <w:link w:val="THChar"/>
    <w:qFormat/>
    <w:rsid w:val="00170F21"/>
    <w:pPr>
      <w:keepNext/>
      <w:keepLines/>
      <w:spacing w:before="60"/>
      <w:jc w:val="center"/>
    </w:pPr>
    <w:rPr>
      <w:rFonts w:ascii="Arial" w:hAnsi="Arial"/>
      <w:b/>
    </w:rPr>
  </w:style>
  <w:style w:type="paragraph" w:customStyle="1" w:styleId="NO">
    <w:name w:val="NO"/>
    <w:basedOn w:val="a"/>
    <w:link w:val="NOChar"/>
    <w:qFormat/>
    <w:rsid w:val="00170F21"/>
    <w:pPr>
      <w:keepLines/>
      <w:ind w:left="1135" w:hanging="851"/>
    </w:pPr>
  </w:style>
  <w:style w:type="paragraph" w:customStyle="1" w:styleId="EX">
    <w:name w:val="EX"/>
    <w:basedOn w:val="a"/>
    <w:link w:val="EXChar"/>
    <w:qFormat/>
    <w:rsid w:val="00170F21"/>
    <w:pPr>
      <w:keepLines/>
      <w:ind w:left="1702" w:hanging="1418"/>
    </w:pPr>
  </w:style>
  <w:style w:type="paragraph" w:customStyle="1" w:styleId="FP">
    <w:name w:val="FP"/>
    <w:basedOn w:val="a"/>
    <w:qFormat/>
    <w:rsid w:val="00170F21"/>
    <w:pPr>
      <w:spacing w:after="0"/>
    </w:pPr>
  </w:style>
  <w:style w:type="paragraph" w:customStyle="1" w:styleId="LD">
    <w:name w:val="LD"/>
    <w:qFormat/>
    <w:rsid w:val="00170F21"/>
    <w:pPr>
      <w:keepNext/>
      <w:keepLines/>
      <w:spacing w:line="180" w:lineRule="exact"/>
    </w:pPr>
    <w:rPr>
      <w:rFonts w:ascii="MS LineDraw" w:hAnsi="MS LineDraw"/>
      <w:lang w:val="en-GB"/>
    </w:rPr>
  </w:style>
  <w:style w:type="paragraph" w:customStyle="1" w:styleId="NW">
    <w:name w:val="NW"/>
    <w:basedOn w:val="NO"/>
    <w:qFormat/>
    <w:rsid w:val="00170F21"/>
    <w:pPr>
      <w:spacing w:after="0"/>
    </w:pPr>
  </w:style>
  <w:style w:type="paragraph" w:customStyle="1" w:styleId="EW">
    <w:name w:val="EW"/>
    <w:basedOn w:val="EX"/>
    <w:qFormat/>
    <w:rsid w:val="00170F21"/>
    <w:pPr>
      <w:spacing w:after="0"/>
    </w:pPr>
  </w:style>
  <w:style w:type="paragraph" w:customStyle="1" w:styleId="EQ">
    <w:name w:val="EQ"/>
    <w:basedOn w:val="a"/>
    <w:next w:val="a"/>
    <w:qFormat/>
    <w:rsid w:val="00170F21"/>
    <w:pPr>
      <w:keepLines/>
      <w:tabs>
        <w:tab w:val="center" w:pos="4536"/>
        <w:tab w:val="right" w:pos="9072"/>
      </w:tabs>
    </w:pPr>
  </w:style>
  <w:style w:type="paragraph" w:customStyle="1" w:styleId="NF">
    <w:name w:val="NF"/>
    <w:basedOn w:val="NO"/>
    <w:qFormat/>
    <w:rsid w:val="00170F21"/>
    <w:pPr>
      <w:keepNext/>
      <w:spacing w:after="0"/>
    </w:pPr>
    <w:rPr>
      <w:rFonts w:ascii="Arial" w:hAnsi="Arial"/>
      <w:sz w:val="18"/>
    </w:rPr>
  </w:style>
  <w:style w:type="paragraph" w:customStyle="1" w:styleId="PL">
    <w:name w:val="PL"/>
    <w:qFormat/>
    <w:rsid w:val="00170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170F21"/>
    <w:pPr>
      <w:jc w:val="right"/>
    </w:pPr>
  </w:style>
  <w:style w:type="paragraph" w:customStyle="1" w:styleId="TAN">
    <w:name w:val="TAN"/>
    <w:basedOn w:val="TAL"/>
    <w:qFormat/>
    <w:rsid w:val="00170F21"/>
    <w:pPr>
      <w:ind w:left="851" w:hanging="851"/>
    </w:pPr>
  </w:style>
  <w:style w:type="paragraph" w:customStyle="1" w:styleId="ZA">
    <w:name w:val="ZA"/>
    <w:qFormat/>
    <w:rsid w:val="00170F2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170F21"/>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170F21"/>
    <w:pPr>
      <w:framePr w:wrap="notBeside" w:vAnchor="page" w:hAnchor="margin" w:y="15764"/>
      <w:widowControl w:val="0"/>
    </w:pPr>
    <w:rPr>
      <w:rFonts w:ascii="Arial" w:hAnsi="Arial"/>
      <w:sz w:val="32"/>
      <w:lang w:val="en-GB"/>
    </w:rPr>
  </w:style>
  <w:style w:type="paragraph" w:customStyle="1" w:styleId="ZU">
    <w:name w:val="ZU"/>
    <w:qFormat/>
    <w:rsid w:val="00170F21"/>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170F21"/>
    <w:pPr>
      <w:framePr w:wrap="notBeside" w:y="16161"/>
    </w:pPr>
  </w:style>
  <w:style w:type="character" w:customStyle="1" w:styleId="ZGSM">
    <w:name w:val="ZGSM"/>
    <w:qFormat/>
    <w:rsid w:val="00170F21"/>
  </w:style>
  <w:style w:type="paragraph" w:customStyle="1" w:styleId="ZG">
    <w:name w:val="ZG"/>
    <w:qFormat/>
    <w:rsid w:val="00170F21"/>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170F21"/>
    <w:rPr>
      <w:color w:val="FF0000"/>
    </w:rPr>
  </w:style>
  <w:style w:type="paragraph" w:customStyle="1" w:styleId="B1">
    <w:name w:val="B1"/>
    <w:basedOn w:val="a3"/>
    <w:link w:val="B1Char"/>
    <w:qFormat/>
    <w:rsid w:val="00170F21"/>
  </w:style>
  <w:style w:type="paragraph" w:customStyle="1" w:styleId="B2">
    <w:name w:val="B2"/>
    <w:basedOn w:val="20"/>
    <w:link w:val="B2Char"/>
    <w:qFormat/>
    <w:rsid w:val="00170F21"/>
  </w:style>
  <w:style w:type="paragraph" w:customStyle="1" w:styleId="B3">
    <w:name w:val="B3"/>
    <w:basedOn w:val="30"/>
    <w:qFormat/>
    <w:rsid w:val="00170F21"/>
  </w:style>
  <w:style w:type="paragraph" w:customStyle="1" w:styleId="B4">
    <w:name w:val="B4"/>
    <w:basedOn w:val="42"/>
    <w:qFormat/>
    <w:rsid w:val="00170F21"/>
  </w:style>
  <w:style w:type="paragraph" w:customStyle="1" w:styleId="B5">
    <w:name w:val="B5"/>
    <w:basedOn w:val="52"/>
    <w:qFormat/>
    <w:rsid w:val="00170F21"/>
  </w:style>
  <w:style w:type="paragraph" w:customStyle="1" w:styleId="ZTD">
    <w:name w:val="ZTD"/>
    <w:basedOn w:val="ZB"/>
    <w:qFormat/>
    <w:rsid w:val="00170F21"/>
    <w:pPr>
      <w:framePr w:hRule="auto" w:wrap="notBeside" w:y="852"/>
    </w:pPr>
    <w:rPr>
      <w:i w:val="0"/>
      <w:sz w:val="40"/>
    </w:rPr>
  </w:style>
  <w:style w:type="paragraph" w:customStyle="1" w:styleId="CRCoverPage">
    <w:name w:val="CR Cover Page"/>
    <w:link w:val="CRCoverPageZchn"/>
    <w:qFormat/>
    <w:rsid w:val="00170F21"/>
    <w:pPr>
      <w:spacing w:after="120"/>
    </w:pPr>
    <w:rPr>
      <w:rFonts w:ascii="Arial" w:hAnsi="Arial"/>
      <w:lang w:val="en-GB"/>
    </w:rPr>
  </w:style>
  <w:style w:type="paragraph" w:customStyle="1" w:styleId="tdoc-header">
    <w:name w:val="tdoc-header"/>
    <w:qFormat/>
    <w:rsid w:val="00170F21"/>
    <w:rPr>
      <w:rFonts w:ascii="Arial" w:hAnsi="Arial"/>
      <w:sz w:val="24"/>
      <w:lang w:val="en-GB"/>
    </w:rPr>
  </w:style>
  <w:style w:type="character" w:customStyle="1" w:styleId="B1Char">
    <w:name w:val="B1 Char"/>
    <w:link w:val="B1"/>
    <w:qFormat/>
    <w:locked/>
    <w:rsid w:val="00170F21"/>
    <w:rPr>
      <w:rFonts w:ascii="Times New Roman" w:hAnsi="Times New Roman"/>
      <w:lang w:val="en-GB" w:eastAsia="en-US"/>
    </w:rPr>
  </w:style>
  <w:style w:type="character" w:customStyle="1" w:styleId="CRCoverPageZchn">
    <w:name w:val="CR Cover Page Zchn"/>
    <w:link w:val="CRCoverPage"/>
    <w:qFormat/>
    <w:rsid w:val="00170F21"/>
    <w:rPr>
      <w:rFonts w:ascii="Arial" w:hAnsi="Arial"/>
      <w:lang w:val="en-GB" w:eastAsia="en-US"/>
    </w:rPr>
  </w:style>
  <w:style w:type="character" w:customStyle="1" w:styleId="NOChar">
    <w:name w:val="NO Char"/>
    <w:link w:val="NO"/>
    <w:qFormat/>
    <w:rsid w:val="00170F21"/>
    <w:rPr>
      <w:rFonts w:ascii="Times New Roman" w:hAnsi="Times New Roman"/>
      <w:lang w:val="en-GB" w:eastAsia="en-US"/>
    </w:rPr>
  </w:style>
  <w:style w:type="character" w:customStyle="1" w:styleId="THChar">
    <w:name w:val="TH Char"/>
    <w:link w:val="TH"/>
    <w:qFormat/>
    <w:rsid w:val="00170F21"/>
    <w:rPr>
      <w:rFonts w:ascii="Arial" w:hAnsi="Arial"/>
      <w:b/>
      <w:lang w:val="en-GB" w:eastAsia="en-US"/>
    </w:rPr>
  </w:style>
  <w:style w:type="character" w:customStyle="1" w:styleId="TFChar">
    <w:name w:val="TF Char"/>
    <w:link w:val="TF"/>
    <w:qFormat/>
    <w:rsid w:val="00170F21"/>
    <w:rPr>
      <w:rFonts w:ascii="Arial" w:hAnsi="Arial"/>
      <w:b/>
      <w:lang w:val="en-GB" w:eastAsia="en-US"/>
    </w:rPr>
  </w:style>
  <w:style w:type="character" w:customStyle="1" w:styleId="B2Char">
    <w:name w:val="B2 Char"/>
    <w:link w:val="B2"/>
    <w:qFormat/>
    <w:rsid w:val="00170F21"/>
    <w:rPr>
      <w:rFonts w:ascii="Times New Roman" w:hAnsi="Times New Roman"/>
      <w:lang w:val="en-GB" w:eastAsia="en-US"/>
    </w:rPr>
  </w:style>
  <w:style w:type="character" w:customStyle="1" w:styleId="TALChar">
    <w:name w:val="TAL Char"/>
    <w:link w:val="TAL"/>
    <w:qFormat/>
    <w:rsid w:val="00170F21"/>
    <w:rPr>
      <w:rFonts w:ascii="Arial" w:hAnsi="Arial"/>
      <w:sz w:val="18"/>
      <w:lang w:val="en-GB" w:eastAsia="en-US"/>
    </w:rPr>
  </w:style>
  <w:style w:type="character" w:customStyle="1" w:styleId="TAHCar">
    <w:name w:val="TAH Car"/>
    <w:link w:val="TAH"/>
    <w:qFormat/>
    <w:rsid w:val="00170F21"/>
    <w:rPr>
      <w:rFonts w:ascii="Arial" w:hAnsi="Arial"/>
      <w:b/>
      <w:sz w:val="18"/>
      <w:lang w:val="en-GB" w:eastAsia="en-US"/>
    </w:rPr>
  </w:style>
  <w:style w:type="paragraph" w:styleId="af3">
    <w:name w:val="List Paragraph"/>
    <w:basedOn w:val="a"/>
    <w:uiPriority w:val="34"/>
    <w:qFormat/>
    <w:rsid w:val="00170F21"/>
    <w:pPr>
      <w:ind w:left="720"/>
      <w:contextualSpacing/>
    </w:pPr>
  </w:style>
  <w:style w:type="character" w:customStyle="1" w:styleId="NOZchn">
    <w:name w:val="NO Zchn"/>
    <w:qFormat/>
    <w:rsid w:val="00170F21"/>
    <w:rPr>
      <w:rFonts w:ascii="Times New Roman" w:hAnsi="Times New Roman"/>
      <w:lang w:val="en-GB" w:eastAsia="en-US"/>
    </w:rPr>
  </w:style>
  <w:style w:type="paragraph" w:customStyle="1" w:styleId="IvDInstructiontext">
    <w:name w:val="IvD Instructiontext"/>
    <w:basedOn w:val="a8"/>
    <w:link w:val="IvDInstructiontextChar"/>
    <w:uiPriority w:val="99"/>
    <w:qFormat/>
    <w:rsid w:val="00170F2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sid w:val="00170F21"/>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rsid w:val="00170F2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qFormat/>
    <w:rsid w:val="00170F21"/>
    <w:rPr>
      <w:rFonts w:ascii="Arial" w:eastAsia="宋体" w:hAnsi="Arial"/>
      <w:spacing w:val="2"/>
      <w:lang w:val="en-US" w:eastAsia="en-US"/>
    </w:rPr>
  </w:style>
  <w:style w:type="character" w:customStyle="1" w:styleId="Char0">
    <w:name w:val="正文文本 Char"/>
    <w:basedOn w:val="a0"/>
    <w:link w:val="a8"/>
    <w:qFormat/>
    <w:rsid w:val="00170F21"/>
    <w:rPr>
      <w:rFonts w:ascii="Times New Roman" w:hAnsi="Times New Roman"/>
      <w:lang w:val="en-GB" w:eastAsia="en-US"/>
    </w:rPr>
  </w:style>
  <w:style w:type="character" w:customStyle="1" w:styleId="5Char">
    <w:name w:val="标题 5 Char"/>
    <w:link w:val="5"/>
    <w:qFormat/>
    <w:rsid w:val="00170F21"/>
    <w:rPr>
      <w:rFonts w:ascii="Arial" w:hAnsi="Arial"/>
      <w:sz w:val="22"/>
      <w:lang w:val="en-GB" w:eastAsia="en-US"/>
    </w:rPr>
  </w:style>
  <w:style w:type="character" w:customStyle="1" w:styleId="EditorsNoteChar">
    <w:name w:val="Editor's Note Char"/>
    <w:link w:val="EditorsNote"/>
    <w:qFormat/>
    <w:rsid w:val="00170F21"/>
    <w:rPr>
      <w:rFonts w:ascii="Times New Roman" w:hAnsi="Times New Roman"/>
      <w:color w:val="FF0000"/>
      <w:lang w:val="en-GB" w:eastAsia="en-US"/>
    </w:rPr>
  </w:style>
  <w:style w:type="character" w:customStyle="1" w:styleId="Char">
    <w:name w:val="批注文字 Char"/>
    <w:link w:val="a7"/>
    <w:qFormat/>
    <w:rsid w:val="00170F21"/>
    <w:rPr>
      <w:rFonts w:ascii="Times New Roman" w:hAnsi="Times New Roman"/>
      <w:lang w:val="en-GB" w:eastAsia="en-US"/>
    </w:rPr>
  </w:style>
  <w:style w:type="character" w:customStyle="1" w:styleId="12">
    <w:name w:val="样式1 字符"/>
    <w:basedOn w:val="a0"/>
    <w:link w:val="13"/>
    <w:qFormat/>
    <w:locked/>
    <w:rsid w:val="00170F21"/>
    <w:rPr>
      <w:rFonts w:ascii="Arial" w:eastAsiaTheme="majorEastAsia" w:hAnsi="Arial" w:cs="Arial"/>
      <w:b/>
      <w:bCs/>
      <w:color w:val="0000FF"/>
      <w:sz w:val="28"/>
      <w:szCs w:val="28"/>
      <w:lang w:val="en-US" w:eastAsia="en-US"/>
    </w:rPr>
  </w:style>
  <w:style w:type="paragraph" w:customStyle="1" w:styleId="13">
    <w:name w:val="样式1"/>
    <w:basedOn w:val="ad"/>
    <w:link w:val="12"/>
    <w:qFormat/>
    <w:rsid w:val="00170F2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标题 Char"/>
    <w:basedOn w:val="a0"/>
    <w:link w:val="ad"/>
    <w:qFormat/>
    <w:rsid w:val="00170F21"/>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qFormat/>
    <w:rsid w:val="00170F21"/>
    <w:rPr>
      <w:color w:val="605E5C"/>
      <w:shd w:val="clear" w:color="auto" w:fill="E1DFDD"/>
    </w:rPr>
  </w:style>
  <w:style w:type="character" w:customStyle="1" w:styleId="TALCar">
    <w:name w:val="TAL Car"/>
    <w:qFormat/>
    <w:locked/>
    <w:rsid w:val="00170F21"/>
    <w:rPr>
      <w:rFonts w:ascii="Arial" w:eastAsiaTheme="minorEastAsia" w:hAnsi="Arial" w:cstheme="minorBidi"/>
      <w:sz w:val="18"/>
      <w:szCs w:val="22"/>
    </w:rPr>
  </w:style>
  <w:style w:type="paragraph" w:customStyle="1" w:styleId="15">
    <w:name w:val="修订1"/>
    <w:hidden/>
    <w:uiPriority w:val="99"/>
    <w:semiHidden/>
    <w:qFormat/>
    <w:rsid w:val="00170F21"/>
    <w:rPr>
      <w:rFonts w:ascii="Times New Roman" w:hAnsi="Times New Roman"/>
      <w:lang w:val="en-GB"/>
    </w:rPr>
  </w:style>
  <w:style w:type="character" w:customStyle="1" w:styleId="EXChar">
    <w:name w:val="EX Char"/>
    <w:link w:val="EX"/>
    <w:qFormat/>
    <w:locked/>
    <w:rsid w:val="00170F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99209B-DDBA-4A2B-BF4E-A9A0F170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2977</Words>
  <Characters>16974</Characters>
  <Application>Microsoft Office Word</Application>
  <DocSecurity>0</DocSecurity>
  <Lines>141</Lines>
  <Paragraphs>39</Paragraphs>
  <ScaleCrop>false</ScaleCrop>
  <Company>3GPP Support Team</Company>
  <LinksUpToDate>false</LinksUpToDate>
  <CharactersWithSpaces>19912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6</cp:revision>
  <cp:lastPrinted>2411-12-31T04:59:00Z</cp:lastPrinted>
  <dcterms:created xsi:type="dcterms:W3CDTF">2023-01-20T08:44:00Z</dcterms:created>
  <dcterms:modified xsi:type="dcterms:W3CDTF">2023-01-20T08:46:00Z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